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1A61" w:rsidRPr="00501A61" w:rsidRDefault="00501A61" w:rsidP="00501A61">
      <w:pPr>
        <w:pStyle w:val="a6"/>
        <w:tabs>
          <w:tab w:val="left" w:pos="8040"/>
        </w:tabs>
        <w:spacing w:line="280" w:lineRule="exact"/>
        <w:rPr>
          <w:sz w:val="24"/>
          <w:lang w:eastAsia="zh-CN"/>
        </w:rPr>
      </w:pPr>
      <w:bookmarkStart w:id="0" w:name="OLE_LINK64"/>
      <w:r w:rsidRPr="00501A61">
        <w:rPr>
          <w:sz w:val="24"/>
          <w:lang w:eastAsia="zh-CN"/>
        </w:rPr>
        <w:t xml:space="preserve">3GPP TSG-RAN WG4 Meeting # 100-e                              </w:t>
      </w:r>
      <w:r>
        <w:rPr>
          <w:sz w:val="24"/>
          <w:lang w:eastAsia="zh-CN"/>
        </w:rPr>
        <w:t xml:space="preserve">                            </w:t>
      </w:r>
      <w:r w:rsidRPr="00501A61">
        <w:rPr>
          <w:sz w:val="24"/>
          <w:lang w:eastAsia="zh-CN"/>
        </w:rPr>
        <w:t>R4-211</w:t>
      </w:r>
      <w:r w:rsidR="00DB46A0">
        <w:rPr>
          <w:sz w:val="24"/>
          <w:lang w:eastAsia="zh-CN"/>
        </w:rPr>
        <w:t>3378</w:t>
      </w:r>
      <w:bookmarkStart w:id="1" w:name="_GoBack"/>
      <w:bookmarkEnd w:id="1"/>
    </w:p>
    <w:p w:rsidR="002C0ED1" w:rsidRDefault="00EA7251" w:rsidP="00501A61">
      <w:pPr>
        <w:pStyle w:val="a6"/>
        <w:tabs>
          <w:tab w:val="left" w:pos="8040"/>
        </w:tabs>
        <w:spacing w:line="280" w:lineRule="exact"/>
        <w:rPr>
          <w:sz w:val="24"/>
          <w:lang w:eastAsia="zh-CN"/>
        </w:rPr>
      </w:pPr>
      <w:r>
        <w:rPr>
          <w:sz w:val="24"/>
          <w:lang w:eastAsia="zh-CN"/>
        </w:rPr>
        <w:t>Electronic Meeting, 16– 27 Augu</w:t>
      </w:r>
      <w:r w:rsidR="00501A61" w:rsidRPr="00501A61">
        <w:rPr>
          <w:sz w:val="24"/>
          <w:lang w:eastAsia="zh-CN"/>
        </w:rPr>
        <w:t>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501A61">
            <w:pPr>
              <w:pStyle w:val="CRCoverPage"/>
              <w:spacing w:after="0"/>
              <w:jc w:val="center"/>
              <w:rPr>
                <w:noProof/>
                <w:sz w:val="28"/>
              </w:rPr>
            </w:pPr>
            <w:r>
              <w:rPr>
                <w:b/>
                <w:noProof/>
                <w:sz w:val="28"/>
              </w:rPr>
              <w:t>1</w:t>
            </w:r>
            <w:r w:rsidR="005C21EC">
              <w:rPr>
                <w:b/>
                <w:noProof/>
                <w:sz w:val="28"/>
              </w:rPr>
              <w:t>7</w:t>
            </w:r>
            <w:r w:rsidR="002B70E1">
              <w:rPr>
                <w:b/>
                <w:noProof/>
                <w:sz w:val="28"/>
              </w:rPr>
              <w:t>.</w:t>
            </w:r>
            <w:r w:rsidR="00501A61">
              <w:rPr>
                <w:b/>
                <w:noProof/>
                <w:sz w:val="28"/>
              </w:rPr>
              <w:t>2</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5162" w:rsidP="001E12B1">
            <w:pPr>
              <w:pStyle w:val="CRCoverPage"/>
              <w:spacing w:after="0"/>
              <w:ind w:left="100"/>
              <w:rPr>
                <w:noProof/>
              </w:rPr>
            </w:pPr>
            <w:r w:rsidRPr="00D55162">
              <w:t xml:space="preserve">Draft CR for 38.101-3 to add the configuration </w:t>
            </w:r>
            <w:r w:rsidR="00480330" w:rsidRPr="00480330">
              <w:t>DC_1A-3C_n78A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D55162">
            <w:pPr>
              <w:pStyle w:val="CRCoverPage"/>
              <w:spacing w:after="0"/>
              <w:ind w:left="100"/>
              <w:rPr>
                <w:noProof/>
              </w:rPr>
            </w:pPr>
            <w:bookmarkStart w:id="3" w:name="OLE_LINK4"/>
            <w:bookmarkStart w:id="4" w:name="OLE_LINK5"/>
            <w:bookmarkStart w:id="5" w:name="OLE_LINK38"/>
            <w:bookmarkStart w:id="6" w:name="OLE_LINK39"/>
            <w:r>
              <w:rPr>
                <w:noProof/>
              </w:rPr>
              <w:t>Huawei, HiSilicon</w:t>
            </w:r>
            <w:bookmarkEnd w:id="3"/>
            <w:bookmarkEnd w:id="4"/>
            <w:bookmarkEnd w:id="5"/>
            <w:bookmarkEnd w:id="6"/>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BD1FC4">
            <w:pPr>
              <w:pStyle w:val="CRCoverPage"/>
              <w:spacing w:after="0"/>
              <w:ind w:left="100"/>
              <w:rPr>
                <w:noProof/>
              </w:rPr>
            </w:pPr>
            <w:bookmarkStart w:id="7" w:name="OLE_LINK2"/>
            <w:bookmarkStart w:id="8" w:name="OLE_LINK3"/>
            <w:r w:rsidRPr="002C0ED1">
              <w:rPr>
                <w:noProof/>
              </w:rPr>
              <w:t>DC_R17_</w:t>
            </w:r>
            <w:r w:rsidR="00BD1FC4">
              <w:rPr>
                <w:noProof/>
              </w:rPr>
              <w:t>2</w:t>
            </w:r>
            <w:r w:rsidRPr="002C0ED1">
              <w:rPr>
                <w:noProof/>
              </w:rPr>
              <w:t>BLTE_1BNR_</w:t>
            </w:r>
            <w:r w:rsidR="00BD1FC4">
              <w:rPr>
                <w:noProof/>
              </w:rPr>
              <w:t>3</w:t>
            </w:r>
            <w:r w:rsidRPr="002C0ED1">
              <w:rPr>
                <w:noProof/>
              </w:rPr>
              <w:t>DL2UL</w:t>
            </w:r>
            <w:r w:rsidR="007D50F1" w:rsidRPr="00545145">
              <w:rPr>
                <w:noProof/>
              </w:rPr>
              <w:t>-Core</w:t>
            </w:r>
            <w:bookmarkEnd w:id="7"/>
            <w:bookmarkEnd w:id="8"/>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501A61">
            <w:pPr>
              <w:pStyle w:val="CRCoverPage"/>
              <w:spacing w:after="0"/>
              <w:ind w:left="100"/>
              <w:rPr>
                <w:noProof/>
              </w:rPr>
            </w:pPr>
            <w:r>
              <w:rPr>
                <w:noProof/>
              </w:rPr>
              <w:t>202</w:t>
            </w:r>
            <w:r w:rsidR="00DD0EE2">
              <w:rPr>
                <w:noProof/>
              </w:rPr>
              <w:t>1</w:t>
            </w:r>
            <w:r>
              <w:rPr>
                <w:noProof/>
              </w:rPr>
              <w:t>-</w:t>
            </w:r>
            <w:r w:rsidR="00DD0EE2">
              <w:rPr>
                <w:noProof/>
              </w:rPr>
              <w:t>0</w:t>
            </w:r>
            <w:r w:rsidR="00501A61">
              <w:rPr>
                <w:noProof/>
              </w:rPr>
              <w:t>7</w:t>
            </w:r>
            <w:r>
              <w:rPr>
                <w:noProof/>
              </w:rPr>
              <w:t>-</w:t>
            </w:r>
            <w:r w:rsidR="002C0ED1">
              <w:rPr>
                <w:noProof/>
              </w:rPr>
              <w:t>2</w:t>
            </w:r>
            <w:r w:rsidR="00D55162">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480330">
            <w:pPr>
              <w:pStyle w:val="CRCoverPage"/>
              <w:numPr>
                <w:ilvl w:val="0"/>
                <w:numId w:val="16"/>
              </w:numPr>
              <w:spacing w:after="0"/>
              <w:rPr>
                <w:noProof/>
              </w:rPr>
            </w:pPr>
            <w:bookmarkStart w:id="10" w:name="OLE_LINK32"/>
            <w:bookmarkStart w:id="11" w:name="OLE_LINK33"/>
            <w:r>
              <w:rPr>
                <w:noProof/>
              </w:rPr>
              <w:t xml:space="preserve">To introduce band combinations </w:t>
            </w:r>
            <w:r w:rsidR="00480330" w:rsidRPr="00480330">
              <w:rPr>
                <w:noProof/>
              </w:rPr>
              <w:t>DC_1A-3C_n78A</w:t>
            </w:r>
            <w:r w:rsidR="007D50F1">
              <w:rPr>
                <w:lang w:val="en-US" w:eastAsia="zh-CN"/>
              </w:rPr>
              <w:t>.</w:t>
            </w:r>
            <w:bookmarkEnd w:id="10"/>
            <w:bookmarkEnd w:id="1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480330">
            <w:pPr>
              <w:pStyle w:val="CRCoverPage"/>
              <w:numPr>
                <w:ilvl w:val="0"/>
                <w:numId w:val="17"/>
              </w:numPr>
              <w:spacing w:after="0"/>
              <w:rPr>
                <w:noProof/>
              </w:rPr>
            </w:pPr>
            <w:r>
              <w:rPr>
                <w:noProof/>
              </w:rPr>
              <w:t xml:space="preserve">To introduce </w:t>
            </w:r>
            <w:bookmarkStart w:id="12" w:name="OLE_LINK34"/>
            <w:r>
              <w:rPr>
                <w:noProof/>
              </w:rPr>
              <w:t xml:space="preserve">band combinations </w:t>
            </w:r>
            <w:r w:rsidR="00480330" w:rsidRPr="00480330">
              <w:rPr>
                <w:noProof/>
              </w:rPr>
              <w:t>DC_1A-3C_n78A</w:t>
            </w:r>
            <w:bookmarkEnd w:id="12"/>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 xml:space="preserve">There is no band combinations </w:t>
            </w:r>
            <w:r w:rsidR="00480330" w:rsidRPr="00480330">
              <w:rPr>
                <w:noProof/>
              </w:rPr>
              <w:t>DC_1A-3C_n78A</w:t>
            </w:r>
            <w:r>
              <w:rPr>
                <w:noProof/>
              </w:rPr>
              <w:t xml:space="preserve">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6E69" w:rsidP="001A6E69">
            <w:pPr>
              <w:pStyle w:val="CRCoverPage"/>
              <w:spacing w:after="0"/>
              <w:ind w:left="100"/>
              <w:rPr>
                <w:noProof/>
              </w:rPr>
            </w:pPr>
            <w:r w:rsidRPr="001A6E69">
              <w:rPr>
                <w:noProof/>
              </w:rPr>
              <w:t>5.5B.4.2</w:t>
            </w:r>
            <w:r w:rsidR="00375C15">
              <w:rPr>
                <w:noProof/>
              </w:rPr>
              <w:t xml:space="preserve">, </w:t>
            </w:r>
            <w:r>
              <w:rPr>
                <w:noProof/>
              </w:rPr>
              <w:t>7</w:t>
            </w:r>
            <w:r w:rsidR="00F7318B" w:rsidRPr="00F7318B">
              <w:rPr>
                <w:noProof/>
              </w:rPr>
              <w:t>.</w:t>
            </w:r>
            <w:r>
              <w:rPr>
                <w:noProof/>
              </w:rPr>
              <w:t>3</w:t>
            </w:r>
            <w:r w:rsidR="00F7318B" w:rsidRPr="00F7318B">
              <w:rPr>
                <w:noProof/>
              </w:rPr>
              <w:t>B.</w:t>
            </w:r>
            <w:r>
              <w:rPr>
                <w:noProof/>
              </w:rPr>
              <w:t>2.3.5.2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3" w:name="_Toc21342956"/>
      <w:bookmarkStart w:id="14" w:name="_Toc29769917"/>
      <w:bookmarkStart w:id="15"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3"/>
      <w:bookmarkEnd w:id="14"/>
      <w:bookmarkEnd w:id="15"/>
    </w:p>
    <w:p w:rsidR="001A6E69" w:rsidRPr="00EF5447" w:rsidRDefault="001A6E69" w:rsidP="001A6E69">
      <w:pPr>
        <w:pStyle w:val="40"/>
      </w:pPr>
      <w:bookmarkStart w:id="16" w:name="_Toc21351523"/>
      <w:bookmarkStart w:id="17" w:name="_Toc29807105"/>
      <w:bookmarkStart w:id="18" w:name="_Toc36648819"/>
      <w:bookmarkStart w:id="19" w:name="_Toc36651544"/>
      <w:bookmarkStart w:id="20" w:name="_Toc37256478"/>
      <w:bookmarkStart w:id="21" w:name="_Toc37256819"/>
      <w:bookmarkStart w:id="22" w:name="_Toc45890516"/>
      <w:bookmarkStart w:id="23" w:name="_Toc45891740"/>
      <w:bookmarkStart w:id="24" w:name="_Toc45892150"/>
      <w:bookmarkStart w:id="25" w:name="_Toc45892560"/>
      <w:bookmarkStart w:id="26" w:name="_Toc52352973"/>
      <w:bookmarkStart w:id="27" w:name="_Toc53174796"/>
      <w:bookmarkStart w:id="28" w:name="_Toc61378101"/>
      <w:bookmarkStart w:id="29" w:name="_Toc61378576"/>
      <w:bookmarkStart w:id="30" w:name="_Toc67953765"/>
      <w:bookmarkStart w:id="31" w:name="_Toc68733432"/>
      <w:bookmarkStart w:id="32" w:name="_Toc68784748"/>
      <w:bookmarkStart w:id="33" w:name="_Toc76736704"/>
      <w:r w:rsidRPr="00EF5447">
        <w:t>5.5B.4.2</w:t>
      </w:r>
      <w:r w:rsidRPr="00EF5447">
        <w:tab/>
        <w:t>Inter-band EN-DC configurations within FR1 (three bands)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1A6E69" w:rsidRPr="00EF5447" w:rsidRDefault="001A6E69" w:rsidP="001A6E69">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69"/>
        <w:gridCol w:w="5960"/>
      </w:tblGrid>
      <w:tr w:rsidR="001A6E69" w:rsidRPr="00EF5447" w:rsidTr="00D9034C">
        <w:trPr>
          <w:trHeight w:val="187"/>
          <w:tblHeader/>
          <w:jc w:val="center"/>
        </w:trPr>
        <w:tc>
          <w:tcPr>
            <w:tcW w:w="3669"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lastRenderedPageBreak/>
              <w:t>EN-DC</w:t>
            </w:r>
          </w:p>
          <w:p w:rsidR="001A6E69" w:rsidRPr="00EF5447" w:rsidRDefault="001A6E69" w:rsidP="00D9034C">
            <w:pPr>
              <w:pStyle w:val="TAH"/>
              <w:keepNext w:val="0"/>
              <w:rPr>
                <w:lang w:eastAsia="fi-FI"/>
              </w:rPr>
            </w:pPr>
            <w:r w:rsidRPr="00EF5447">
              <w:rPr>
                <w:lang w:eastAsia="fi-FI"/>
              </w:rPr>
              <w:t>configuration</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H"/>
              <w:keepNext w:val="0"/>
              <w:rPr>
                <w:lang w:eastAsia="fi-FI"/>
              </w:rPr>
            </w:pPr>
            <w:r w:rsidRPr="00EF5447">
              <w:rPr>
                <w:lang w:eastAsia="fi-FI"/>
              </w:rPr>
              <w:t>Uplink EN-DC</w:t>
            </w:r>
          </w:p>
          <w:p w:rsidR="001A6E69" w:rsidRPr="00EF5447" w:rsidRDefault="001A6E69" w:rsidP="00D9034C">
            <w:pPr>
              <w:pStyle w:val="TAH"/>
              <w:keepNext w:val="0"/>
              <w:rPr>
                <w:lang w:eastAsia="fi-FI"/>
              </w:rPr>
            </w:pPr>
            <w:r w:rsidRPr="00EF5447">
              <w:rPr>
                <w:lang w:eastAsia="fi-FI"/>
              </w:rPr>
              <w:t>configuration</w:t>
            </w:r>
          </w:p>
          <w:p w:rsidR="001A6E69" w:rsidRPr="00EF5447" w:rsidRDefault="001A6E69" w:rsidP="00D9034C">
            <w:pPr>
              <w:pStyle w:val="TAH"/>
              <w:keepNext w:val="0"/>
              <w:rPr>
                <w:lang w:eastAsia="fi-FI"/>
              </w:rPr>
            </w:pPr>
            <w:r w:rsidRPr="00EF5447">
              <w:rPr>
                <w:lang w:eastAsia="fi-FI"/>
              </w:rPr>
              <w:t>(NOTE 1)</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1A_n3A</w:t>
            </w:r>
          </w:p>
          <w:p w:rsidR="001A6E69" w:rsidRPr="00EF5447" w:rsidRDefault="001A6E69" w:rsidP="00D9034C">
            <w:pPr>
              <w:pStyle w:val="TAC"/>
            </w:pPr>
            <w:r w:rsidRPr="00EF5447">
              <w:t>DC_3A_n3A</w:t>
            </w:r>
            <w:r w:rsidRPr="00EF5447">
              <w:rPr>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DC_1A-3A_n5A</w:t>
            </w:r>
          </w:p>
          <w:p w:rsidR="001A6E69" w:rsidRPr="00EF5447" w:rsidRDefault="001A6E69" w:rsidP="00D9034C">
            <w:pPr>
              <w:pStyle w:val="TAC"/>
              <w:rPr>
                <w:lang w:eastAsia="fr-FR"/>
              </w:rPr>
            </w:pPr>
            <w:r w:rsidRPr="00EF5447">
              <w:t>DC_1A-3C_n5A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DC_1A_n5A</w:t>
            </w:r>
          </w:p>
          <w:p w:rsidR="001A6E69" w:rsidRPr="00EF5447" w:rsidRDefault="001A6E69" w:rsidP="00D9034C">
            <w:pPr>
              <w:pStyle w:val="TAC"/>
            </w:pPr>
            <w:r w:rsidRPr="00EF5447">
              <w:t>DC_3A_n5A</w:t>
            </w:r>
          </w:p>
          <w:p w:rsidR="001A6E69" w:rsidRPr="00EF5447" w:rsidRDefault="001A6E69" w:rsidP="00D9034C">
            <w:pPr>
              <w:pStyle w:val="TAC"/>
            </w:pPr>
            <w:r w:rsidRPr="00EF5447">
              <w:t>DC_3C_n5A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DC_1A-3A_n7A</w:t>
            </w:r>
          </w:p>
          <w:p w:rsidR="001A6E69" w:rsidRPr="00EF5447" w:rsidRDefault="001A6E69" w:rsidP="00D9034C">
            <w:pPr>
              <w:pStyle w:val="TAC"/>
            </w:pPr>
            <w:r w:rsidRPr="00EF5447">
              <w:rPr>
                <w:rFonts w:cs="Arial"/>
                <w:szCs w:val="18"/>
                <w:lang w:eastAsia="ja-JP"/>
              </w:rPr>
              <w:t>DC_1A-3A_n7B</w:t>
            </w:r>
          </w:p>
          <w:p w:rsidR="001A6E69" w:rsidRPr="00EF5447" w:rsidRDefault="001A6E69" w:rsidP="00D9034C">
            <w:pPr>
              <w:pStyle w:val="TAC"/>
            </w:pPr>
            <w:r w:rsidRPr="00EF5447">
              <w:t>DC_1A-3C_n7A</w:t>
            </w:r>
          </w:p>
          <w:p w:rsidR="001A6E69" w:rsidRPr="00EF5447" w:rsidRDefault="001A6E69" w:rsidP="00D9034C">
            <w:pPr>
              <w:pStyle w:val="TAC"/>
            </w:pPr>
            <w:r w:rsidRPr="00EF5447">
              <w:rPr>
                <w:rFonts w:cs="Arial"/>
                <w:szCs w:val="18"/>
                <w:lang w:eastAsia="ja-JP"/>
              </w:rPr>
              <w:t>DC_1A-3C_n7B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rsidR="001A6E69" w:rsidRPr="00EF5447" w:rsidRDefault="001A6E69" w:rsidP="00D903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rsidR="001A6E69" w:rsidRPr="00EF5447" w:rsidRDefault="001A6E69" w:rsidP="00D9034C">
            <w:pPr>
              <w:pStyle w:val="TAC"/>
            </w:pPr>
            <w:r w:rsidRPr="00EF5447">
              <w:rPr>
                <w:rFonts w:cs="Arial"/>
                <w:szCs w:val="18"/>
                <w:lang w:eastAsia="ja-JP"/>
              </w:rPr>
              <w:t>DC_1A-1A-3A-3A_n7A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DC_1A_n7A</w:t>
            </w:r>
          </w:p>
          <w:p w:rsidR="001A6E69" w:rsidRPr="00EF5447" w:rsidRDefault="001A6E69" w:rsidP="00D9034C">
            <w:pPr>
              <w:pStyle w:val="TAC"/>
            </w:pPr>
            <w:r w:rsidRPr="00EF5447">
              <w:t>DC_3A_n7A</w:t>
            </w:r>
          </w:p>
          <w:p w:rsidR="001A6E69" w:rsidRPr="00EF5447" w:rsidRDefault="001A6E69" w:rsidP="00D9034C">
            <w:pPr>
              <w:pStyle w:val="TAC"/>
            </w:pPr>
            <w:r w:rsidRPr="00EF5447">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szCs w:val="18"/>
                <w:lang w:eastAsia="ja-JP"/>
              </w:rPr>
            </w:pPr>
            <w:r w:rsidRPr="00EF5447">
              <w:rPr>
                <w:rFonts w:cs="Arial"/>
                <w:lang w:eastAsia="ja-JP"/>
              </w:rPr>
              <w:t>DC_1A-3A_n8A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rsidR="001A6E69" w:rsidRPr="00EF5447" w:rsidRDefault="001A6E69" w:rsidP="00D9034C">
            <w:pPr>
              <w:pStyle w:val="TAC"/>
              <w:rPr>
                <w:noProof/>
              </w:rPr>
            </w:pPr>
            <w:r w:rsidRPr="00EF5447">
              <w:rPr>
                <w:noProof/>
              </w:rPr>
              <w:t>DC_1A-3C_n28A</w:t>
            </w:r>
          </w:p>
          <w:p w:rsidR="001A6E69" w:rsidRPr="00EF5447" w:rsidRDefault="001A6E69" w:rsidP="00D9034C">
            <w:pPr>
              <w:pStyle w:val="TAC"/>
              <w:rPr>
                <w:rFonts w:eastAsia="Malgun Gothic"/>
                <w:lang w:eastAsia="ko-KR"/>
              </w:rPr>
            </w:pPr>
            <w:r w:rsidRPr="00EF5447">
              <w:rPr>
                <w:rFonts w:eastAsia="Malgun Gothic"/>
                <w:lang w:eastAsia="ko-KR"/>
              </w:rPr>
              <w:t>DC_1A-1A-3A_n28A</w:t>
            </w:r>
          </w:p>
          <w:p w:rsidR="001A6E69" w:rsidRPr="00EF5447" w:rsidRDefault="001A6E69" w:rsidP="00D9034C">
            <w:pPr>
              <w:pStyle w:val="TAC"/>
            </w:pPr>
            <w:r w:rsidRPr="00EF5447">
              <w:rPr>
                <w:rFonts w:eastAsia="Malgun Gothic"/>
                <w:lang w:eastAsia="ko-KR"/>
              </w:rPr>
              <w:t>DC_1A-1A-3C_n28A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pPr>
            <w:r w:rsidRPr="00EF5447">
              <w:t>DC_3A_n28A</w:t>
            </w:r>
          </w:p>
          <w:p w:rsidR="001A6E69" w:rsidRPr="00EF5447" w:rsidRDefault="001A6E69" w:rsidP="00D9034C">
            <w:pPr>
              <w:pStyle w:val="TAC"/>
            </w:pPr>
            <w:r w:rsidRPr="00EF5447">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pPr>
            <w:r w:rsidRPr="00EF5447">
              <w:rPr>
                <w:rFonts w:eastAsia="Malgun Gothic"/>
                <w:lang w:eastAsia="ko-KR"/>
              </w:rPr>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t>DC_1A-3A_n38A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DC_1A_n38A</w:t>
            </w:r>
          </w:p>
          <w:p w:rsidR="001A6E69" w:rsidRPr="00EF5447" w:rsidRDefault="001A6E69" w:rsidP="00D9034C">
            <w:pPr>
              <w:pStyle w:val="TAC"/>
              <w:rPr>
                <w:rFonts w:eastAsia="Malgun Gothic"/>
                <w:lang w:eastAsia="ko-KR"/>
              </w:rPr>
            </w:pPr>
            <w:r w:rsidRPr="00EF5447">
              <w:t>DC_3A_n38A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cs="Arial"/>
                <w:lang w:eastAsia="ja-JP"/>
              </w:rPr>
              <w:t>DC_1A-3A_n40A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rFonts w:cs="Arial"/>
                <w:lang w:eastAsia="ja-JP"/>
              </w:rPr>
            </w:pPr>
            <w:r w:rsidRPr="00EF5447">
              <w:rPr>
                <w:rFonts w:cs="Arial"/>
                <w:lang w:eastAsia="ja-JP"/>
              </w:rPr>
              <w:t>DC_1A_n40A</w:t>
            </w:r>
          </w:p>
          <w:p w:rsidR="001A6E69" w:rsidRPr="00EF5447" w:rsidRDefault="001A6E69" w:rsidP="00D9034C">
            <w:pPr>
              <w:pStyle w:val="TAC"/>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DC_1A-3A_n41A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DC_1A-3C_n41A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rsidR="001A6E69" w:rsidRPr="00EF5447" w:rsidRDefault="001A6E69" w:rsidP="00D9034C">
            <w:pPr>
              <w:pStyle w:val="TAC"/>
              <w:rPr>
                <w:rFonts w:eastAsia="Malgun Gothic"/>
                <w:lang w:eastAsia="ko-KR"/>
              </w:rPr>
            </w:pPr>
            <w:r w:rsidRPr="00EF5447">
              <w:rPr>
                <w:rFonts w:eastAsia="Malgun Gothic"/>
                <w:lang w:eastAsia="ko-KR"/>
              </w:rPr>
              <w:t>DC_3C_n41A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lang w:eastAsia="fi-FI"/>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DC_1A-3A_n71A</w:t>
            </w:r>
          </w:p>
          <w:p w:rsidR="001A6E69" w:rsidRPr="00EF5447" w:rsidRDefault="001A6E69" w:rsidP="00D9034C">
            <w:pPr>
              <w:pStyle w:val="TAC"/>
              <w:rPr>
                <w:lang w:eastAsia="ja-JP"/>
              </w:rPr>
            </w:pPr>
            <w:r w:rsidRPr="00EF5447">
              <w:rPr>
                <w:lang w:eastAsia="ja-JP"/>
              </w:rPr>
              <w:t>DC_1A-3A_n71B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n71A</w:t>
            </w:r>
          </w:p>
          <w:p w:rsidR="001A6E69" w:rsidRPr="00EF5447" w:rsidRDefault="001A6E69" w:rsidP="00D9034C">
            <w:pPr>
              <w:pStyle w:val="TAC"/>
              <w:rPr>
                <w:lang w:eastAsia="fi-FI"/>
              </w:rPr>
            </w:pPr>
            <w:r w:rsidRPr="00EF5447">
              <w:rPr>
                <w:lang w:eastAsia="fi-FI"/>
              </w:rPr>
              <w:t>DC_3A_</w:t>
            </w:r>
            <w:r w:rsidRPr="00EF5447">
              <w:rPr>
                <w:lang w:eastAsia="ja-JP"/>
              </w:rPr>
              <w:t>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DC_1A-3A_n77A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DC_1A-3A_n77C</w:t>
            </w:r>
            <w:r w:rsidRPr="00EF5447">
              <w:rPr>
                <w:noProof/>
                <w:vertAlign w:val="superscript"/>
                <w:lang w:eastAsia="zh-CN"/>
              </w:rPr>
              <w:t>5</w:t>
            </w:r>
          </w:p>
          <w:p w:rsidR="001A6E69" w:rsidRPr="00EF5447" w:rsidRDefault="001A6E69" w:rsidP="00D9034C">
            <w:pPr>
              <w:pStyle w:val="TAC"/>
            </w:pPr>
            <w:r w:rsidRPr="00EF5447">
              <w:t>DC_1A-3C_n77A</w:t>
            </w:r>
            <w:r w:rsidRPr="00EF5447">
              <w:rPr>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lang w:eastAsia="fi-FI"/>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DC_1A-3A_n77(2A)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DC_1A_n77A</w:t>
            </w:r>
          </w:p>
          <w:p w:rsidR="001A6E69" w:rsidRPr="00EF5447" w:rsidRDefault="001A6E69" w:rsidP="00D9034C">
            <w:pPr>
              <w:pStyle w:val="TAC"/>
              <w:rPr>
                <w:lang w:eastAsia="fi-FI"/>
              </w:rPr>
            </w:pPr>
            <w:r w:rsidRPr="00EF5447">
              <w:rPr>
                <w:lang w:eastAsia="fi-FI"/>
              </w:rPr>
              <w:t>DC_3A_n77A</w:t>
            </w:r>
          </w:p>
          <w:p w:rsidR="001A6E69" w:rsidRPr="00EF5447" w:rsidRDefault="001A6E69" w:rsidP="00D9034C">
            <w:pPr>
              <w:pStyle w:val="TAC"/>
              <w:rPr>
                <w:noProof/>
                <w:lang w:eastAsia="zh-CN"/>
              </w:rPr>
            </w:pPr>
            <w:r w:rsidRPr="00EF5447">
              <w:rPr>
                <w:noProof/>
                <w:lang w:eastAsia="zh-CN"/>
              </w:rPr>
              <w:t>DC_3C_n77A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DC_1A-3A_n78C</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DC_1A-3C_n78A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Default="001A6E69" w:rsidP="00D9034C">
            <w:pPr>
              <w:pStyle w:val="TAC"/>
              <w:rPr>
                <w:noProof/>
                <w:lang w:eastAsia="zh-CN"/>
              </w:rPr>
            </w:pPr>
            <w:r w:rsidRPr="00EF5447">
              <w:rPr>
                <w:noProof/>
                <w:lang w:eastAsia="zh-CN"/>
              </w:rPr>
              <w:t>DC_3A_n78A</w:t>
            </w:r>
          </w:p>
          <w:p w:rsidR="00480330" w:rsidRPr="00EF5447" w:rsidRDefault="00480330" w:rsidP="00480330">
            <w:pPr>
              <w:pStyle w:val="TAC"/>
              <w:rPr>
                <w:noProof/>
                <w:lang w:eastAsia="zh-CN"/>
              </w:rPr>
            </w:pPr>
            <w:ins w:id="34" w:author="Huawei" w:date="2021-07-12T15:17:00Z">
              <w:r w:rsidRPr="00EF5447">
                <w:rPr>
                  <w:noProof/>
                  <w:lang w:eastAsia="zh-CN"/>
                </w:rPr>
                <w:t>DC_3</w:t>
              </w:r>
              <w:r>
                <w:rPr>
                  <w:noProof/>
                  <w:lang w:eastAsia="zh-CN"/>
                </w:rPr>
                <w:t>C</w:t>
              </w:r>
              <w:r w:rsidRPr="00EF5447">
                <w:rPr>
                  <w:noProof/>
                  <w:lang w:eastAsia="zh-CN"/>
                </w:rPr>
                <w:t>_n78A</w:t>
              </w:r>
            </w:ins>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lang w:eastAsia="zh-CN"/>
              </w:rPr>
              <w:t>DC_1A-3A_n78(2A)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DC_1A-3C_n78(2A)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DC_1A-1A-3A_n78A</w:t>
            </w:r>
          </w:p>
          <w:p w:rsidR="001A6E69" w:rsidRPr="00EF5447" w:rsidRDefault="001A6E69" w:rsidP="00D9034C">
            <w:pPr>
              <w:pStyle w:val="TAC"/>
              <w:rPr>
                <w:noProof/>
                <w:lang w:eastAsia="zh-CN"/>
              </w:rPr>
            </w:pPr>
            <w:r w:rsidRPr="00EF5447">
              <w:rPr>
                <w:noProof/>
                <w:lang w:eastAsia="zh-CN"/>
              </w:rPr>
              <w:t>DC_1A-1A-3C_n78A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noProof/>
                <w:lang w:eastAsia="zh-CN"/>
              </w:rPr>
              <w:t>DC_1A_n3A-n77A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szCs w:val="18"/>
              </w:rPr>
              <w:t>DC_1A_n3A-n77(2A)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DC_1A_n3A</w:t>
            </w:r>
          </w:p>
          <w:p w:rsidR="001A6E69" w:rsidRPr="00EF5447" w:rsidRDefault="001A6E69" w:rsidP="00D9034C">
            <w:pPr>
              <w:pStyle w:val="TAC"/>
              <w:rPr>
                <w:noProof/>
                <w:lang w:eastAsia="zh-CN"/>
              </w:rPr>
            </w:pPr>
            <w:r w:rsidRPr="00EF5447">
              <w:rPr>
                <w:noProof/>
                <w:lang w:eastAsia="zh-CN"/>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DC_1A_n3A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DC_1A-3A_n79A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DC_1A-3A_n79C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rsidR="001A6E69" w:rsidRPr="00EF5447" w:rsidRDefault="001A6E69" w:rsidP="00D9034C">
            <w:pPr>
              <w:pStyle w:val="TAC"/>
              <w:rPr>
                <w:noProof/>
                <w:vertAlign w:val="superscript"/>
                <w:lang w:eastAsia="zh-CN"/>
              </w:rPr>
            </w:pPr>
            <w:r w:rsidRPr="00EF5447">
              <w:rPr>
                <w:noProof/>
                <w:lang w:eastAsia="zh-CN"/>
              </w:rPr>
              <w:t>DC_1A-5A_n78C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DC_1A-1A-5A_n78A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DC_1A-5A_n79A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DC_1A_n79A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zh-CN"/>
              </w:rPr>
              <w:t>DC_1A_n5A-n78A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DC_1A_n5A</w:t>
            </w:r>
          </w:p>
          <w:p w:rsidR="001A6E69" w:rsidRPr="00EF5447" w:rsidRDefault="001A6E69" w:rsidP="00D9034C">
            <w:pPr>
              <w:pStyle w:val="TAC"/>
              <w:rPr>
                <w:noProof/>
                <w:kern w:val="2"/>
                <w:lang w:eastAsia="zh-CN"/>
              </w:rPr>
            </w:pPr>
            <w:r w:rsidRPr="00EF5447">
              <w:rPr>
                <w:lang w:eastAsia="zh-CN"/>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DC_1A-7A_n3A</w:t>
            </w:r>
          </w:p>
          <w:p w:rsidR="001A6E69" w:rsidRPr="00EF5447" w:rsidRDefault="001A6E69" w:rsidP="00D9034C">
            <w:pPr>
              <w:pStyle w:val="TAC"/>
              <w:rPr>
                <w:lang w:eastAsia="zh-CN"/>
              </w:rPr>
            </w:pPr>
            <w:r w:rsidRPr="00EF5447">
              <w:rPr>
                <w:lang w:eastAsia="ja-JP"/>
              </w:rPr>
              <w:t>DC_1A-7C_n3A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zh-CN"/>
              </w:rPr>
            </w:pPr>
            <w:r w:rsidRPr="00EF5447">
              <w:rPr>
                <w:lang w:eastAsia="fi-FI"/>
              </w:rPr>
              <w:t>DC_7C_n3A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DC_1A-7A_n5A</w:t>
            </w:r>
          </w:p>
          <w:p w:rsidR="001A6E69" w:rsidRPr="00EF5447" w:rsidRDefault="001A6E69" w:rsidP="00D9034C">
            <w:pPr>
              <w:pStyle w:val="TAC"/>
              <w:rPr>
                <w:noProof/>
                <w:kern w:val="2"/>
                <w:lang w:eastAsia="zh-CN"/>
              </w:rPr>
            </w:pPr>
            <w:r w:rsidRPr="00EF5447">
              <w:rPr>
                <w:lang w:eastAsia="ja-JP"/>
              </w:rPr>
              <w:t>DC_1A-7C_n5A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kern w:val="2"/>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DC_1A-7A_n28A</w:t>
            </w:r>
            <w:r w:rsidRPr="00EF5447">
              <w:rPr>
                <w:noProof/>
                <w:vertAlign w:val="superscript"/>
                <w:lang w:eastAsia="zh-CN"/>
              </w:rPr>
              <w:t>5</w:t>
            </w:r>
          </w:p>
          <w:p w:rsidR="001A6E69" w:rsidRPr="00EF5447" w:rsidRDefault="001A6E69" w:rsidP="00D9034C">
            <w:pPr>
              <w:pStyle w:val="TAC"/>
              <w:rPr>
                <w:noProof/>
              </w:rPr>
            </w:pPr>
            <w:r w:rsidRPr="00EF5447">
              <w:rPr>
                <w:noProof/>
              </w:rPr>
              <w:t>DC_1A-7C_n28A</w:t>
            </w:r>
          </w:p>
          <w:p w:rsidR="001A6E69" w:rsidRPr="00EF5447" w:rsidRDefault="001A6E69" w:rsidP="00D9034C">
            <w:pPr>
              <w:pStyle w:val="TAC"/>
              <w:rPr>
                <w:noProof/>
                <w:lang w:eastAsia="zh-CN"/>
              </w:rPr>
            </w:pPr>
            <w:r w:rsidRPr="00EF5447">
              <w:rPr>
                <w:noProof/>
                <w:lang w:eastAsia="zh-CN"/>
              </w:rPr>
              <w:t>DC_1A-1A-7A_n28A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DC_1A-7A_n78A</w:t>
            </w:r>
            <w:r w:rsidRPr="00EF5447">
              <w:rPr>
                <w:noProof/>
                <w:vertAlign w:val="superscript"/>
                <w:lang w:eastAsia="zh-CN"/>
              </w:rPr>
              <w:t>5</w:t>
            </w:r>
          </w:p>
          <w:p w:rsidR="001A6E69" w:rsidRPr="00EF5447" w:rsidRDefault="001A6E69" w:rsidP="00D9034C">
            <w:pPr>
              <w:pStyle w:val="TAC"/>
              <w:rPr>
                <w:szCs w:val="18"/>
              </w:rPr>
            </w:pPr>
            <w:r w:rsidRPr="00EF5447">
              <w:rPr>
                <w:szCs w:val="18"/>
              </w:rPr>
              <w:t>DC_1A-7C_n78A</w:t>
            </w:r>
          </w:p>
          <w:p w:rsidR="001A6E69" w:rsidRPr="00EF5447" w:rsidRDefault="001A6E69" w:rsidP="00D9034C">
            <w:pPr>
              <w:pStyle w:val="TAC"/>
              <w:rPr>
                <w:noProof/>
                <w:lang w:eastAsia="zh-CN"/>
              </w:rPr>
            </w:pPr>
            <w:r w:rsidRPr="00EF5447">
              <w:rPr>
                <w:noProof/>
                <w:lang w:eastAsia="zh-CN"/>
              </w:rPr>
              <w:t>DC_1A-7A_n78C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DC_1A-7A_n78(2A)</w:t>
            </w:r>
            <w:r w:rsidRPr="00EF5447">
              <w:rPr>
                <w:noProof/>
                <w:vertAlign w:val="superscript"/>
                <w:lang w:eastAsia="zh-CN"/>
              </w:rPr>
              <w:t>5</w:t>
            </w:r>
          </w:p>
          <w:p w:rsidR="001A6E69" w:rsidRPr="00EF5447" w:rsidRDefault="001A6E69" w:rsidP="00D9034C">
            <w:pPr>
              <w:pStyle w:val="TAC"/>
              <w:rPr>
                <w:noProof/>
                <w:lang w:eastAsia="zh-CN"/>
              </w:rPr>
            </w:pPr>
            <w:r w:rsidRPr="00EF5447">
              <w:rPr>
                <w:szCs w:val="18"/>
              </w:rPr>
              <w:t>DC_1A-7C_n78(2A)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rsidR="001A6E69" w:rsidRPr="00EF5447" w:rsidRDefault="001A6E69" w:rsidP="00D9034C">
            <w:pPr>
              <w:pStyle w:val="TAC"/>
              <w:rPr>
                <w:noProof/>
                <w:lang w:eastAsia="zh-CN"/>
              </w:rPr>
            </w:pPr>
            <w:r w:rsidRPr="00EF5447">
              <w:rPr>
                <w:noProof/>
                <w:lang w:eastAsia="zh-CN"/>
              </w:rPr>
              <w:t>DC_1A-7A-7A_n78C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DC_1A_n7A-n78A</w:t>
            </w:r>
          </w:p>
          <w:p w:rsidR="001A6E69" w:rsidRPr="00EF5447" w:rsidRDefault="001A6E69" w:rsidP="00D9034C">
            <w:pPr>
              <w:pStyle w:val="TAC"/>
              <w:rPr>
                <w:noProof/>
                <w:lang w:eastAsia="zh-CN"/>
              </w:rPr>
            </w:pPr>
            <w:r w:rsidRPr="00EF5447">
              <w:rPr>
                <w:noProof/>
                <w:lang w:eastAsia="zh-CN"/>
              </w:rPr>
              <w:t>DC_1A_n7B-n78A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DC_1A_n7A</w:t>
            </w:r>
          </w:p>
          <w:p w:rsidR="001A6E69" w:rsidRPr="00EF5447" w:rsidRDefault="001A6E69" w:rsidP="00D9034C">
            <w:pPr>
              <w:pStyle w:val="TAC"/>
              <w:rPr>
                <w:noProof/>
                <w:lang w:eastAsia="zh-CN"/>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bookmarkStart w:id="35" w:name="OLE_LINK9"/>
            <w:r w:rsidRPr="00EF5447">
              <w:t>DC_1A-8</w:t>
            </w:r>
            <w:r w:rsidRPr="00EF5447">
              <w:rPr>
                <w:rFonts w:eastAsia="Malgun Gothic"/>
              </w:rPr>
              <w:t>A_</w:t>
            </w:r>
            <w:r w:rsidRPr="00EF5447">
              <w:t>n3A</w:t>
            </w:r>
            <w:bookmarkEnd w:id="35"/>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rPr>
                <w:noProof/>
                <w:lang w:eastAsia="zh-CN"/>
              </w:rPr>
            </w:pPr>
            <w:r w:rsidRPr="00EF5447">
              <w:t>DC_8A_n3A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DC_1A_n28A</w:t>
            </w:r>
          </w:p>
          <w:p w:rsidR="001A6E69" w:rsidRPr="00EF5447" w:rsidRDefault="001A6E69" w:rsidP="00D9034C">
            <w:pPr>
              <w:pStyle w:val="TAC"/>
              <w:rPr>
                <w:noProof/>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S Mincho" w:cs="Arial"/>
                <w:bCs/>
              </w:rPr>
              <w:t>DC_1A_n8A-n40A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DC_1A_n8A</w:t>
            </w:r>
          </w:p>
          <w:p w:rsidR="001A6E69" w:rsidRPr="00EF5447" w:rsidRDefault="001A6E69" w:rsidP="00D9034C">
            <w:pPr>
              <w:pStyle w:val="TAC"/>
            </w:pPr>
            <w:r w:rsidRPr="00EF5447">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vertAlign w:val="superscript"/>
                <w:lang w:eastAsia="zh-CN"/>
              </w:rPr>
            </w:pPr>
            <w:r w:rsidRPr="00EF5447">
              <w:rPr>
                <w:noProof/>
                <w:lang w:eastAsia="zh-CN"/>
              </w:rPr>
              <w:t>DC_1A-8A_n78A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DC_1A-8A_n78(2A)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S Mincho"/>
              </w:rPr>
              <w:t>DC_1A_n8A-n78A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DC_1A_n8A</w:t>
            </w:r>
          </w:p>
          <w:p w:rsidR="001A6E69" w:rsidRPr="00EF5447" w:rsidRDefault="001A6E69" w:rsidP="00D9034C">
            <w:pPr>
              <w:pStyle w:val="TAC"/>
              <w:rPr>
                <w:noProof/>
                <w:lang w:eastAsia="zh-CN"/>
              </w:rPr>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DC_1A-11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DC_1A_n3A</w:t>
            </w:r>
          </w:p>
          <w:p w:rsidR="001A6E69" w:rsidRPr="00EF5447" w:rsidRDefault="001A6E69" w:rsidP="00D9034C">
            <w:pPr>
              <w:pStyle w:val="TAC"/>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t>DC_1A-11</w:t>
            </w:r>
            <w:r>
              <w:rPr>
                <w:rFonts w:eastAsia="Malgun Gothic"/>
              </w:rPr>
              <w:t>A_</w:t>
            </w:r>
            <w:r>
              <w:t>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DC_1A_n28A</w:t>
            </w:r>
          </w:p>
          <w:p w:rsidR="001A6E69" w:rsidRPr="00EF5447" w:rsidRDefault="001A6E69" w:rsidP="00D9034C">
            <w:pPr>
              <w:pStyle w:val="TAC"/>
            </w:pPr>
            <w:r>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kern w:val="2"/>
                <w:lang w:eastAsia="ja-JP"/>
              </w:rPr>
              <w:t>DC_1A-11A_n41A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kern w:val="2"/>
                <w:lang w:eastAsia="ja-JP"/>
              </w:rPr>
            </w:pPr>
            <w:r>
              <w:rPr>
                <w:kern w:val="2"/>
                <w:lang w:eastAsia="ja-JP"/>
              </w:rPr>
              <w:t>DC_1A_n41A</w:t>
            </w:r>
          </w:p>
          <w:p w:rsidR="001A6E69" w:rsidRPr="00EF5447" w:rsidRDefault="001A6E69" w:rsidP="00D9034C">
            <w:pPr>
              <w:pStyle w:val="TAC"/>
            </w:pPr>
            <w:r>
              <w:rPr>
                <w:rFonts w:cs="Arial"/>
                <w:color w:val="000000"/>
                <w:kern w:val="2"/>
                <w:szCs w:val="18"/>
              </w:rPr>
              <w:t>DC_11A_n41A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DC_1A-18A_n3A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pPr>
            <w:r w:rsidRPr="00EF5447">
              <w:rPr>
                <w:lang w:eastAsia="ja-JP"/>
              </w:rPr>
              <w:t>DC_18A_n3A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DC_1A_n28A</w:t>
            </w:r>
          </w:p>
          <w:p w:rsidR="001A6E69" w:rsidRPr="00EF5447" w:rsidRDefault="001A6E69" w:rsidP="00D9034C">
            <w:pPr>
              <w:pStyle w:val="TAC"/>
              <w:rPr>
                <w:lang w:eastAsia="ja-JP"/>
              </w:rPr>
            </w:pPr>
            <w:r w:rsidRPr="00EF5447">
              <w:t>DC_18A_n28A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DC_1A-18A_n41A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DC_1A_n41A</w:t>
            </w:r>
          </w:p>
          <w:p w:rsidR="001A6E69" w:rsidRPr="00EF5447" w:rsidRDefault="001A6E69" w:rsidP="00D9034C">
            <w:pPr>
              <w:pStyle w:val="TAC"/>
              <w:rPr>
                <w:lang w:eastAsia="ja-JP"/>
              </w:rPr>
            </w:pPr>
            <w:r w:rsidRPr="00EF5447">
              <w:t>DC_18A_n41A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t>DC_1A-18A_n77A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C"/>
              <w:rPr>
                <w:noProof/>
                <w:vertAlign w:val="superscript"/>
                <w:lang w:eastAsia="zh-CN"/>
              </w:rPr>
            </w:pPr>
            <w:r w:rsidRPr="00EF5447">
              <w:lastRenderedPageBreak/>
              <w:t>DC_1A-18A_n78A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DC_1A-18A_n78(2A)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DC_1A-18A_n79A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DC_1A-20A_n3A</w:t>
            </w:r>
          </w:p>
          <w:p w:rsidR="001A6E69" w:rsidRPr="00EF5447" w:rsidRDefault="001A6E69" w:rsidP="00D9034C">
            <w:pPr>
              <w:pStyle w:val="TAC"/>
              <w:rPr>
                <w:noProof/>
                <w:lang w:eastAsia="zh-CN"/>
              </w:rPr>
            </w:pPr>
            <w:r w:rsidRPr="00EF5447">
              <w:rPr>
                <w:lang w:eastAsia="ja-JP"/>
              </w:rPr>
              <w:t>DC_1C-20A_n3A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DC_1A_n3A</w:t>
            </w:r>
          </w:p>
          <w:p w:rsidR="001A6E69" w:rsidRPr="00EF5447" w:rsidRDefault="001A6E69" w:rsidP="00D9034C">
            <w:pPr>
              <w:pStyle w:val="TAC"/>
              <w:rPr>
                <w:noProof/>
                <w:lang w:eastAsia="zh-CN"/>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DC_1A_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22"/>
                <w:lang w:eastAsia="zh-CN"/>
              </w:rPr>
              <w:t>DC_1A-20A_n38A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bookmarkStart w:id="36" w:name="OLE_LINK40"/>
            <w:bookmarkStart w:id="37" w:name="OLE_LINK41"/>
            <w:r w:rsidRPr="00EF5447">
              <w:rPr>
                <w:lang w:eastAsia="ja-JP"/>
              </w:rPr>
              <w:t>DC_1A_n38A</w:t>
            </w:r>
            <w:bookmarkEnd w:id="36"/>
            <w:bookmarkEnd w:id="37"/>
          </w:p>
          <w:p w:rsidR="001A6E69" w:rsidRPr="00EF5447" w:rsidRDefault="001A6E69" w:rsidP="00D903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884EF7" w:rsidRDefault="001A6E69" w:rsidP="00D9034C">
            <w:pPr>
              <w:pStyle w:val="TAC"/>
            </w:pPr>
            <w:r w:rsidRPr="00884EF7">
              <w:t>DC_1A_n28A</w:t>
            </w:r>
          </w:p>
          <w:p w:rsidR="001A6E69" w:rsidRPr="00EF5447" w:rsidRDefault="001A6E69" w:rsidP="00D9034C">
            <w:pPr>
              <w:pStyle w:val="TAC"/>
              <w:rPr>
                <w:noProof/>
                <w:lang w:eastAsia="zh-CN"/>
              </w:rPr>
            </w:pPr>
            <w:r w:rsidRPr="00884EF7">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DC_1A-21A_n78(2A)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DC_1A-28A_n5A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DC_1A-28A_n7A</w:t>
            </w:r>
          </w:p>
          <w:p w:rsidR="001A6E69" w:rsidRPr="00EF5447" w:rsidRDefault="001A6E69" w:rsidP="00D9034C">
            <w:pPr>
              <w:pStyle w:val="TAC"/>
              <w:rPr>
                <w:lang w:eastAsia="ja-JP"/>
              </w:rPr>
            </w:pPr>
            <w:r w:rsidRPr="00EF5447">
              <w:rPr>
                <w:lang w:eastAsia="ja-JP"/>
              </w:rPr>
              <w:t>DC_1A-28A_n7B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DC_1A-1A-28A_n7A</w:t>
            </w:r>
          </w:p>
          <w:p w:rsidR="001A6E69" w:rsidRPr="00EF5447" w:rsidRDefault="001A6E69" w:rsidP="00D9034C">
            <w:pPr>
              <w:pStyle w:val="TAC"/>
              <w:rPr>
                <w:lang w:eastAsia="ja-JP"/>
              </w:rPr>
            </w:pPr>
            <w:r w:rsidRPr="00EF5447">
              <w:rPr>
                <w:lang w:eastAsia="ja-JP"/>
              </w:rPr>
              <w:t>DC_1A-1A-28A_n7B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DC_1A_n7B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DC_1A_n28A</w:t>
            </w:r>
          </w:p>
          <w:p w:rsidR="001A6E69" w:rsidRPr="00EF5447" w:rsidRDefault="001A6E69" w:rsidP="00D9034C">
            <w:pPr>
              <w:pStyle w:val="TAC"/>
              <w:rPr>
                <w:lang w:eastAsia="ja-JP"/>
              </w:rPr>
            </w:pPr>
            <w:r w:rsidRPr="00EF5447">
              <w:rPr>
                <w:rFonts w:cs="Arial"/>
                <w:lang w:eastAsia="ja-JP"/>
              </w:rPr>
              <w:t>DC_1A_n40A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DC_1A_n28A-n41A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DC_1A_n28A</w:t>
            </w:r>
          </w:p>
          <w:p w:rsidR="001A6E69" w:rsidRPr="00EF5447" w:rsidRDefault="001A6E69" w:rsidP="00D9034C">
            <w:pPr>
              <w:pStyle w:val="TAC"/>
              <w:rPr>
                <w:lang w:eastAsia="ja-JP"/>
              </w:rPr>
            </w:pPr>
            <w:r w:rsidRPr="00EF5447">
              <w:rPr>
                <w:lang w:eastAsia="ja-JP"/>
              </w:rPr>
              <w:t>DC_1A_n41A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DC_1A-28A_n78C</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DC_1A-1A-28A_n78A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DC_1A-28A_n79C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552F77">
              <w:rPr>
                <w:rFonts w:cs="Arial"/>
                <w:lang w:eastAsia="ja-JP"/>
              </w:rPr>
              <w:lastRenderedPageBreak/>
              <w:t>DC_1A_n28A-n79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rsidR="001A6E69" w:rsidRPr="00EF5447" w:rsidRDefault="001A6E69" w:rsidP="00D9034C">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fi-FI"/>
              </w:rPr>
              <w:t>DC_1A_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t>DC_1A_n28A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DC_1A-32A_n78A</w:t>
            </w:r>
          </w:p>
          <w:p w:rsidR="001A6E69" w:rsidRPr="00244C20" w:rsidRDefault="001A6E69" w:rsidP="00D9034C">
            <w:pPr>
              <w:pStyle w:val="TAC"/>
              <w:rPr>
                <w:lang w:eastAsia="ja-JP"/>
              </w:rPr>
            </w:pPr>
            <w:r>
              <w:rPr>
                <w:lang w:eastAsia="ja-JP"/>
              </w:rPr>
              <w:t>DC_1A-32A_n78C</w:t>
            </w:r>
          </w:p>
          <w:p w:rsidR="001A6E69" w:rsidRPr="00EF5447" w:rsidRDefault="001A6E69" w:rsidP="00D9034C">
            <w:pPr>
              <w:pStyle w:val="TAC"/>
              <w:rPr>
                <w:noProof/>
                <w:lang w:eastAsia="zh-CN"/>
              </w:rPr>
            </w:pPr>
            <w:r w:rsidRPr="00EF5447">
              <w:rPr>
                <w:lang w:eastAsia="ja-JP"/>
              </w:rPr>
              <w:t>DC_1A-32A_n78(2A)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eastAsia="Yu Mincho"/>
                <w:lang w:eastAsia="ja-JP"/>
              </w:rPr>
              <w:t>DC_1A-38A_n28A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DC_1A_n28A</w:t>
            </w:r>
          </w:p>
          <w:p w:rsidR="001A6E69" w:rsidRPr="00EF5447" w:rsidRDefault="001A6E69" w:rsidP="00D9034C">
            <w:pPr>
              <w:pStyle w:val="TAC"/>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DC_1A_n38A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DC_1A-40A_n78A</w:t>
            </w:r>
          </w:p>
          <w:p w:rsidR="001A6E69" w:rsidRPr="00EF5447" w:rsidRDefault="001A6E69" w:rsidP="00D9034C">
            <w:pPr>
              <w:pStyle w:val="TAC"/>
              <w:rPr>
                <w:lang w:eastAsia="ja-JP"/>
              </w:rPr>
            </w:pPr>
            <w:r>
              <w:rPr>
                <w:lang w:eastAsia="ja-JP"/>
              </w:rPr>
              <w:t>DC_1A-40A_n78(2A)</w:t>
            </w:r>
          </w:p>
          <w:p w:rsidR="001A6E69" w:rsidRDefault="001A6E69" w:rsidP="00D9034C">
            <w:pPr>
              <w:pStyle w:val="TAC"/>
              <w:rPr>
                <w:lang w:eastAsia="ja-JP"/>
              </w:rPr>
            </w:pPr>
            <w:r w:rsidRPr="00EF5447">
              <w:rPr>
                <w:lang w:eastAsia="ja-JP"/>
              </w:rPr>
              <w:t>DC_1A-40C_n78A</w:t>
            </w:r>
          </w:p>
          <w:p w:rsidR="001A6E69" w:rsidRPr="00EF5447" w:rsidRDefault="001A6E69" w:rsidP="00D9034C">
            <w:pPr>
              <w:pStyle w:val="TAC"/>
            </w:pPr>
            <w:r>
              <w:t>DC_1A-40C_n78(2A)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DC_1A_n40A-n78A</w:t>
            </w:r>
          </w:p>
          <w:p w:rsidR="001A6E69" w:rsidRPr="00EF5447" w:rsidRDefault="001A6E69" w:rsidP="00D9034C">
            <w:pPr>
              <w:pStyle w:val="TAC"/>
              <w:rPr>
                <w:noProof/>
                <w:lang w:eastAsia="zh-CN"/>
              </w:rPr>
            </w:pPr>
            <w:r w:rsidRPr="00EF5447">
              <w:rPr>
                <w:rFonts w:eastAsia="Malgun Gothic"/>
                <w:noProof/>
                <w:lang w:eastAsia="ko-KR"/>
              </w:rPr>
              <w:t>DC_1A_n40A-n78(2A)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DC_1A_n40A</w:t>
            </w:r>
          </w:p>
          <w:p w:rsidR="001A6E69" w:rsidRPr="00EF5447" w:rsidRDefault="001A6E69" w:rsidP="00D9034C">
            <w:pPr>
              <w:pStyle w:val="TAC"/>
              <w:rPr>
                <w:noProof/>
                <w:lang w:eastAsia="zh-CN"/>
              </w:rPr>
            </w:pPr>
            <w:r w:rsidRPr="00EF5447">
              <w:rPr>
                <w:rFonts w:eastAsia="Malgun Gothic"/>
                <w:noProof/>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B677E8">
              <w:rPr>
                <w:lang w:eastAsia="fi-FI"/>
              </w:rPr>
              <w:t>DC_</w:t>
            </w:r>
            <w:r w:rsidRPr="00B677E8">
              <w:t>1A_n3A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DC_41A_n28A</w:t>
            </w:r>
          </w:p>
          <w:p w:rsidR="001A6E69" w:rsidRPr="00EF5447" w:rsidRDefault="001A6E69" w:rsidP="00D9034C">
            <w:pPr>
              <w:pStyle w:val="TAC"/>
              <w:rPr>
                <w:rFonts w:eastAsia="Malgun Gothic"/>
                <w:noProof/>
                <w:lang w:eastAsia="ko-KR"/>
              </w:rPr>
            </w:pPr>
            <w:r w:rsidRPr="00EF5447">
              <w:rPr>
                <w:rFonts w:eastAsia="Malgun Gothic"/>
                <w:noProof/>
                <w:lang w:eastAsia="ko-KR"/>
              </w:rPr>
              <w:t>DC_41C_n28A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DC_1A-(n)41AA</w:t>
            </w:r>
          </w:p>
          <w:p w:rsidR="001A6E69" w:rsidRPr="00EF5447" w:rsidRDefault="001A6E69" w:rsidP="00D9034C">
            <w:pPr>
              <w:pStyle w:val="TAC"/>
              <w:rPr>
                <w:lang w:eastAsia="ja-JP"/>
              </w:rPr>
            </w:pPr>
            <w:r w:rsidRPr="00EF5447">
              <w:rPr>
                <w:lang w:eastAsia="ja-JP"/>
              </w:rPr>
              <w:t>DC_1A-(n)41CA</w:t>
            </w:r>
          </w:p>
          <w:p w:rsidR="001A6E69" w:rsidRPr="00EF5447" w:rsidRDefault="001A6E69" w:rsidP="00D9034C">
            <w:pPr>
              <w:pStyle w:val="TAC"/>
              <w:rPr>
                <w:rFonts w:eastAsia="Malgun Gothic"/>
                <w:noProof/>
                <w:lang w:eastAsia="ko-KR"/>
              </w:rPr>
            </w:pPr>
            <w:r w:rsidRPr="00EF5447">
              <w:rPr>
                <w:rFonts w:eastAsia="Malgun Gothic"/>
                <w:noProof/>
                <w:lang w:eastAsia="ko-KR"/>
              </w:rPr>
              <w:t>DC_1A-(n)41DA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DC_1A-41A_n41A</w:t>
            </w:r>
          </w:p>
          <w:p w:rsidR="001A6E69" w:rsidRPr="00EF5447" w:rsidRDefault="001A6E69" w:rsidP="00D9034C">
            <w:pPr>
              <w:pStyle w:val="TAC"/>
              <w:rPr>
                <w:rFonts w:eastAsia="Malgun Gothic"/>
                <w:noProof/>
                <w:lang w:eastAsia="ko-KR"/>
              </w:rPr>
            </w:pPr>
            <w:r w:rsidRPr="00EF5447">
              <w:rPr>
                <w:lang w:eastAsia="ja-JP"/>
              </w:rPr>
              <w:t>DC_1A-41C_n41A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DC_1A_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DC_1A-41A_n77A</w:t>
            </w:r>
          </w:p>
          <w:p w:rsidR="001A6E69" w:rsidRPr="00EF5447" w:rsidRDefault="001A6E69" w:rsidP="00D9034C">
            <w:pPr>
              <w:pStyle w:val="TAC"/>
              <w:rPr>
                <w:noProof/>
                <w:lang w:eastAsia="zh-CN"/>
              </w:rPr>
            </w:pPr>
            <w:r w:rsidRPr="00EF5447">
              <w:rPr>
                <w:lang w:eastAsia="ja-JP"/>
              </w:rPr>
              <w:t>DC_1A-41C_n77A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noProof/>
                <w:lang w:eastAsia="zh-CN"/>
              </w:rPr>
            </w:pPr>
            <w:r w:rsidRPr="00EF5447">
              <w:rPr>
                <w:noProof/>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DC_1A_n41A</w:t>
            </w:r>
          </w:p>
          <w:p w:rsidR="001A6E69" w:rsidRPr="00EF5447" w:rsidRDefault="001A6E69" w:rsidP="00D9034C">
            <w:pPr>
              <w:pStyle w:val="TAC"/>
              <w:rPr>
                <w:lang w:eastAsia="ja-JP"/>
              </w:rPr>
            </w:pPr>
            <w:r w:rsidRPr="00EF5447">
              <w:rPr>
                <w:lang w:eastAsia="ja-JP"/>
              </w:rPr>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DC_1A-41A_n78A</w:t>
            </w:r>
          </w:p>
          <w:p w:rsidR="001A6E69" w:rsidRPr="00EF5447" w:rsidRDefault="001A6E69" w:rsidP="00D9034C">
            <w:pPr>
              <w:pStyle w:val="TAC"/>
              <w:rPr>
                <w:noProof/>
                <w:lang w:eastAsia="zh-CN"/>
              </w:rPr>
            </w:pPr>
            <w:r w:rsidRPr="00EF5447">
              <w:rPr>
                <w:lang w:eastAsia="ja-JP"/>
              </w:rPr>
              <w:t>DC_1A-41C_n78A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noProof/>
                <w:lang w:eastAsia="zh-CN"/>
              </w:rPr>
            </w:pPr>
            <w:r w:rsidRPr="00EF5447">
              <w:rPr>
                <w:noProof/>
                <w:lang w:eastAsia="zh-CN"/>
              </w:rPr>
              <w:t>DC_41C_n78A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DC_1A_n41A</w:t>
            </w:r>
          </w:p>
          <w:p w:rsidR="001A6E69" w:rsidRPr="00EF5447" w:rsidRDefault="001A6E69" w:rsidP="00D9034C">
            <w:pPr>
              <w:pStyle w:val="TAC"/>
              <w:rPr>
                <w:lang w:eastAsia="ja-JP"/>
              </w:rPr>
            </w:pPr>
            <w:r w:rsidRPr="00EF5447">
              <w:rPr>
                <w:rFonts w:cs="Arial"/>
                <w:lang w:eastAsia="ja-JP"/>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DC_1A_n78A</w:t>
            </w:r>
          </w:p>
          <w:p w:rsidR="001A6E69" w:rsidRPr="00EF5447" w:rsidRDefault="001A6E69" w:rsidP="00D9034C">
            <w:pPr>
              <w:pStyle w:val="TAC"/>
              <w:rPr>
                <w:lang w:eastAsia="ja-JP"/>
              </w:rPr>
            </w:pPr>
            <w:r w:rsidRPr="00EF5447">
              <w:rPr>
                <w:lang w:eastAsia="ja-JP"/>
              </w:rPr>
              <w:t>DC_41A_n78A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DC_1A-41A_n79A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ja-JP"/>
              </w:rPr>
              <w:t>DC_1A-41C_n79A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lang w:eastAsia="ja-JP"/>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rPr>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DC_1A_n3A</w:t>
            </w:r>
          </w:p>
          <w:p w:rsidR="001A6E69" w:rsidRPr="00EF5447" w:rsidRDefault="001A6E69" w:rsidP="00D9034C">
            <w:pPr>
              <w:pStyle w:val="TAC"/>
            </w:pPr>
            <w:r w:rsidRPr="00EF5447">
              <w:t>DC_42A_n3A</w:t>
            </w:r>
          </w:p>
          <w:p w:rsidR="001A6E69" w:rsidRPr="00EF5447" w:rsidRDefault="001A6E69" w:rsidP="00D9034C">
            <w:pPr>
              <w:pStyle w:val="TAC"/>
              <w:rPr>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DC_1A-42A_n77A</w:t>
            </w:r>
          </w:p>
          <w:p w:rsidR="001A6E69" w:rsidRPr="00EF5447" w:rsidRDefault="001A6E69" w:rsidP="00D9034C">
            <w:pPr>
              <w:pStyle w:val="TAC"/>
              <w:rPr>
                <w:noProof/>
                <w:lang w:eastAsia="zh-CN"/>
              </w:rPr>
            </w:pPr>
            <w:r w:rsidRPr="00EF5447">
              <w:rPr>
                <w:noProof/>
                <w:lang w:eastAsia="zh-CN"/>
              </w:rPr>
              <w:t>DC_1A-42A_n77C</w:t>
            </w:r>
          </w:p>
          <w:p w:rsidR="001A6E69" w:rsidRPr="00EF5447" w:rsidRDefault="001A6E69" w:rsidP="00D9034C">
            <w:pPr>
              <w:pStyle w:val="TAC"/>
              <w:rPr>
                <w:lang w:eastAsia="ja-JP"/>
              </w:rPr>
            </w:pPr>
            <w:r w:rsidRPr="00EF5447">
              <w:rPr>
                <w:lang w:eastAsia="ja-JP"/>
              </w:rPr>
              <w:t>DC_1A-42C_n77A</w:t>
            </w:r>
          </w:p>
          <w:p w:rsidR="001A6E69" w:rsidRPr="00EF5447" w:rsidRDefault="001A6E69" w:rsidP="00D9034C">
            <w:pPr>
              <w:pStyle w:val="TAC"/>
              <w:rPr>
                <w:lang w:eastAsia="ja-JP"/>
              </w:rPr>
            </w:pPr>
            <w:r w:rsidRPr="00EF5447">
              <w:rPr>
                <w:lang w:eastAsia="ja-JP"/>
              </w:rPr>
              <w:t>DC_1A-42C_n77C</w:t>
            </w:r>
          </w:p>
          <w:p w:rsidR="001A6E69" w:rsidRPr="00EF5447" w:rsidRDefault="001A6E69" w:rsidP="00D9034C">
            <w:pPr>
              <w:pStyle w:val="TAC"/>
              <w:rPr>
                <w:lang w:eastAsia="ja-JP"/>
              </w:rPr>
            </w:pPr>
            <w:r w:rsidRPr="00EF5447">
              <w:rPr>
                <w:lang w:eastAsia="ja-JP"/>
              </w:rPr>
              <w:t>DC_1A-42D_n77A</w:t>
            </w:r>
          </w:p>
          <w:p w:rsidR="001A6E69" w:rsidRPr="00EF5447" w:rsidRDefault="001A6E69" w:rsidP="00D9034C">
            <w:pPr>
              <w:pStyle w:val="TAC"/>
              <w:rPr>
                <w:lang w:eastAsia="ja-JP"/>
              </w:rPr>
            </w:pPr>
            <w:r w:rsidRPr="00EF5447">
              <w:t>DC_1A-42D_n77C</w:t>
            </w:r>
          </w:p>
          <w:p w:rsidR="001A6E69" w:rsidRPr="00EF5447" w:rsidRDefault="001A6E69" w:rsidP="00D9034C">
            <w:pPr>
              <w:pStyle w:val="TAC"/>
              <w:rPr>
                <w:noProof/>
                <w:lang w:eastAsia="ja-JP"/>
              </w:rPr>
            </w:pPr>
            <w:r w:rsidRPr="00EF5447">
              <w:rPr>
                <w:noProof/>
              </w:rPr>
              <w:t>DC_1A-42E_n77A</w:t>
            </w:r>
          </w:p>
          <w:p w:rsidR="001A6E69" w:rsidRPr="00EF5447" w:rsidRDefault="001A6E69" w:rsidP="00D9034C">
            <w:pPr>
              <w:pStyle w:val="TAC"/>
              <w:rPr>
                <w:noProof/>
                <w:lang w:eastAsia="zh-CN"/>
              </w:rPr>
            </w:pPr>
            <w:r w:rsidRPr="00EF5447">
              <w:t>DC_1A-42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lastRenderedPageBreak/>
              <w:t>DC_1A-42A_n77(2A)</w:t>
            </w:r>
          </w:p>
          <w:p w:rsidR="001A6E69" w:rsidRPr="00EF5447" w:rsidRDefault="001A6E69" w:rsidP="00D9034C">
            <w:pPr>
              <w:pStyle w:val="TAC"/>
              <w:rPr>
                <w:noProof/>
                <w:lang w:eastAsia="zh-CN"/>
              </w:rPr>
            </w:pPr>
            <w:r w:rsidRPr="00EF5447">
              <w:rPr>
                <w:noProof/>
                <w:lang w:eastAsia="ja-JP"/>
              </w:rPr>
              <w:t>DC_1A-42C_n77(2A)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DC_1A-42A_n78A</w:t>
            </w:r>
          </w:p>
          <w:p w:rsidR="001A6E69" w:rsidRPr="00EF5447" w:rsidRDefault="001A6E69" w:rsidP="00D9034C">
            <w:pPr>
              <w:pStyle w:val="TAC"/>
              <w:rPr>
                <w:noProof/>
                <w:lang w:eastAsia="zh-CN"/>
              </w:rPr>
            </w:pPr>
            <w:r w:rsidRPr="00EF5447">
              <w:rPr>
                <w:noProof/>
                <w:lang w:eastAsia="zh-CN"/>
              </w:rPr>
              <w:t>DC_1A-42A_n78C</w:t>
            </w:r>
          </w:p>
          <w:p w:rsidR="001A6E69" w:rsidRPr="00EF5447" w:rsidRDefault="001A6E69" w:rsidP="00D9034C">
            <w:pPr>
              <w:pStyle w:val="TAC"/>
              <w:rPr>
                <w:lang w:eastAsia="ja-JP"/>
              </w:rPr>
            </w:pPr>
            <w:r w:rsidRPr="00EF5447">
              <w:rPr>
                <w:lang w:eastAsia="ja-JP"/>
              </w:rPr>
              <w:t>DC_1A-42C_n78A</w:t>
            </w:r>
          </w:p>
          <w:p w:rsidR="001A6E69" w:rsidRPr="00EF5447" w:rsidRDefault="001A6E69" w:rsidP="00D9034C">
            <w:pPr>
              <w:pStyle w:val="TAC"/>
              <w:rPr>
                <w:lang w:eastAsia="ja-JP"/>
              </w:rPr>
            </w:pPr>
            <w:r w:rsidRPr="00EF5447">
              <w:rPr>
                <w:lang w:eastAsia="ja-JP"/>
              </w:rPr>
              <w:t>DC_1A-42C_n78C</w:t>
            </w:r>
          </w:p>
          <w:p w:rsidR="001A6E69" w:rsidRPr="00EF5447" w:rsidRDefault="001A6E69" w:rsidP="00D9034C">
            <w:pPr>
              <w:pStyle w:val="TAC"/>
              <w:rPr>
                <w:lang w:eastAsia="ja-JP"/>
              </w:rPr>
            </w:pPr>
            <w:r w:rsidRPr="00EF5447">
              <w:rPr>
                <w:lang w:eastAsia="ja-JP"/>
              </w:rPr>
              <w:t>DC_1A-42D_n78A</w:t>
            </w:r>
          </w:p>
          <w:p w:rsidR="001A6E69" w:rsidRPr="00EF5447" w:rsidRDefault="001A6E69" w:rsidP="00D9034C">
            <w:pPr>
              <w:pStyle w:val="TAC"/>
              <w:rPr>
                <w:lang w:eastAsia="ja-JP"/>
              </w:rPr>
            </w:pPr>
            <w:r w:rsidRPr="00EF5447">
              <w:t>DC_1A-42D_n7</w:t>
            </w:r>
            <w:r w:rsidRPr="00EF5447">
              <w:rPr>
                <w:lang w:eastAsia="ja-JP"/>
              </w:rPr>
              <w:t>8</w:t>
            </w:r>
            <w:r w:rsidRPr="00EF5447">
              <w:t>C</w:t>
            </w:r>
          </w:p>
          <w:p w:rsidR="001A6E69" w:rsidRPr="00EF5447" w:rsidRDefault="001A6E69" w:rsidP="00D9034C">
            <w:pPr>
              <w:pStyle w:val="TAC"/>
              <w:rPr>
                <w:noProof/>
                <w:lang w:eastAsia="ja-JP"/>
              </w:rPr>
            </w:pPr>
            <w:r w:rsidRPr="00EF5447">
              <w:rPr>
                <w:noProof/>
              </w:rPr>
              <w:t>DC_1A-42E_n78A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DC_1A-42A_n79A</w:t>
            </w:r>
          </w:p>
          <w:p w:rsidR="001A6E69" w:rsidRPr="00EF5447" w:rsidRDefault="001A6E69" w:rsidP="00D9034C">
            <w:pPr>
              <w:pStyle w:val="TAC"/>
              <w:rPr>
                <w:noProof/>
                <w:lang w:eastAsia="zh-CN"/>
              </w:rPr>
            </w:pPr>
            <w:r w:rsidRPr="00EF5447">
              <w:rPr>
                <w:noProof/>
                <w:lang w:eastAsia="zh-CN"/>
              </w:rPr>
              <w:t>DC_1A-42A_n79C</w:t>
            </w:r>
          </w:p>
          <w:p w:rsidR="001A6E69" w:rsidRPr="00EF5447" w:rsidRDefault="001A6E69" w:rsidP="00D9034C">
            <w:pPr>
              <w:pStyle w:val="TAC"/>
              <w:rPr>
                <w:lang w:eastAsia="ja-JP"/>
              </w:rPr>
            </w:pPr>
            <w:r w:rsidRPr="00EF5447">
              <w:rPr>
                <w:lang w:eastAsia="ja-JP"/>
              </w:rPr>
              <w:t>DC_1A-42C_n79A</w:t>
            </w:r>
          </w:p>
          <w:p w:rsidR="001A6E69" w:rsidRPr="00EF5447" w:rsidRDefault="001A6E69" w:rsidP="00D9034C">
            <w:pPr>
              <w:pStyle w:val="TAC"/>
              <w:rPr>
                <w:lang w:eastAsia="ja-JP"/>
              </w:rPr>
            </w:pPr>
            <w:r w:rsidRPr="00EF5447">
              <w:rPr>
                <w:lang w:eastAsia="ja-JP"/>
              </w:rPr>
              <w:t>DC_1A-42C_n79C</w:t>
            </w:r>
          </w:p>
          <w:p w:rsidR="001A6E69" w:rsidRPr="00EF5447" w:rsidRDefault="001A6E69" w:rsidP="00D9034C">
            <w:pPr>
              <w:pStyle w:val="TAC"/>
              <w:rPr>
                <w:lang w:eastAsia="ja-JP"/>
              </w:rPr>
            </w:pPr>
            <w:r w:rsidRPr="00EF5447">
              <w:rPr>
                <w:lang w:eastAsia="ja-JP"/>
              </w:rPr>
              <w:t>DC_1A-42D_n79A</w:t>
            </w:r>
          </w:p>
          <w:p w:rsidR="001A6E69" w:rsidRPr="00EF5447" w:rsidRDefault="001A6E69" w:rsidP="00D9034C">
            <w:pPr>
              <w:pStyle w:val="TAC"/>
              <w:rPr>
                <w:lang w:eastAsia="ja-JP"/>
              </w:rPr>
            </w:pPr>
            <w:r w:rsidRPr="00EF5447">
              <w:t>DC_1A-42D_n7</w:t>
            </w:r>
            <w:r w:rsidRPr="00EF5447">
              <w:rPr>
                <w:lang w:eastAsia="ja-JP"/>
              </w:rPr>
              <w:t>9</w:t>
            </w:r>
            <w:r w:rsidRPr="00EF5447">
              <w:t>C</w:t>
            </w:r>
          </w:p>
          <w:p w:rsidR="001A6E69" w:rsidRPr="00EF5447" w:rsidRDefault="001A6E69" w:rsidP="00D9034C">
            <w:pPr>
              <w:pStyle w:val="TAC"/>
              <w:rPr>
                <w:noProof/>
                <w:lang w:eastAsia="ja-JP"/>
              </w:rPr>
            </w:pPr>
            <w:r w:rsidRPr="00EF5447">
              <w:rPr>
                <w:noProof/>
              </w:rPr>
              <w:t>DC_1A-42E_n79A</w:t>
            </w:r>
          </w:p>
          <w:p w:rsidR="001A6E69" w:rsidRPr="00EF5447" w:rsidRDefault="001A6E69" w:rsidP="00D903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rPr>
                <w:rFonts w:eastAsia="Malgun Gothic"/>
                <w:noProof/>
                <w:lang w:eastAsia="ko-KR"/>
              </w:rPr>
              <w:t>DC_1A_n75A-n78A</w:t>
            </w:r>
          </w:p>
          <w:p w:rsidR="001A6E69" w:rsidRPr="00EF5447" w:rsidRDefault="001A6E69" w:rsidP="00D9034C">
            <w:pPr>
              <w:pStyle w:val="TAC"/>
              <w:rPr>
                <w:rFonts w:eastAsia="Malgun Gothic"/>
                <w:lang w:eastAsia="ko-KR"/>
              </w:rPr>
            </w:pPr>
            <w:r w:rsidRPr="00EF5447">
              <w:rPr>
                <w:rFonts w:eastAsia="Malgun Gothic"/>
                <w:noProof/>
                <w:lang w:eastAsia="ko-KR"/>
              </w:rPr>
              <w:t>DC_1A_n75A-n78(2A)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DC_1A_SUL_n77A-n84A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DC_1A_n77A</w:t>
            </w:r>
          </w:p>
          <w:p w:rsidR="001A6E69" w:rsidRPr="00EF5447" w:rsidRDefault="001A6E69" w:rsidP="00D9034C">
            <w:pPr>
              <w:pStyle w:val="TAC"/>
              <w:rPr>
                <w:rFonts w:eastAsia="Malgun Gothic"/>
                <w:lang w:eastAsia="ko-KR"/>
              </w:rPr>
            </w:pPr>
            <w:r w:rsidRPr="00EF5447">
              <w:rPr>
                <w:rFonts w:eastAsia="Malgun Gothic"/>
                <w:lang w:eastAsia="ko-KR"/>
              </w:rPr>
              <w:t>DC_1A_n84A_ULSUP-TDM_n77A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Malgun Gothic"/>
                <w:lang w:eastAsia="ko-KR"/>
              </w:rPr>
              <w:t>DC_1A_n78A-n79A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DC_1A_n78A</w:t>
            </w:r>
          </w:p>
          <w:p w:rsidR="001A6E69" w:rsidRPr="00EF5447" w:rsidRDefault="001A6E69" w:rsidP="00D9034C">
            <w:pPr>
              <w:pStyle w:val="TAC"/>
              <w:rPr>
                <w:lang w:eastAsia="ja-JP"/>
              </w:rPr>
            </w:pPr>
            <w:r w:rsidRPr="00EF5447">
              <w:rPr>
                <w:rFonts w:eastAsia="Malgun Gothic"/>
                <w:lang w:eastAsia="ko-KR"/>
              </w:rPr>
              <w:t>DC_1A_n79A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DC_1A_SUL_n78A-n80A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DC_1A_n78A</w:t>
            </w:r>
          </w:p>
          <w:p w:rsidR="001A6E69" w:rsidRPr="00EF5447" w:rsidRDefault="001A6E69" w:rsidP="00D9034C">
            <w:pPr>
              <w:pStyle w:val="TAC"/>
              <w:rPr>
                <w:rFonts w:eastAsia="Malgun Gothic"/>
                <w:lang w:eastAsia="ko-KR"/>
              </w:rPr>
            </w:pPr>
            <w:r w:rsidRPr="00EF5447">
              <w:t>DC_1A_n80A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t>DC_</w:t>
            </w:r>
            <w:r w:rsidRPr="00EF5447">
              <w:rPr>
                <w:lang w:eastAsia="zh-CN"/>
              </w:rPr>
              <w:t>1A</w:t>
            </w:r>
            <w:r w:rsidRPr="00EF5447">
              <w:t>_n84A_ULSUP-TDM_n78</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rsidR="001A6E69" w:rsidRPr="00EF5447" w:rsidRDefault="001A6E69" w:rsidP="00D9034C">
            <w:pPr>
              <w:pStyle w:val="TAC"/>
              <w:rPr>
                <w:lang w:eastAsia="fi-FI"/>
              </w:rPr>
            </w:pPr>
            <w:r w:rsidRPr="00EF5447">
              <w:t>DC_</w:t>
            </w:r>
            <w:r w:rsidRPr="00EF5447">
              <w:rPr>
                <w:lang w:eastAsia="zh-CN"/>
              </w:rPr>
              <w:t>1A</w:t>
            </w:r>
            <w:r w:rsidRPr="00EF5447">
              <w:t>_n84A_ULSUP-TDM_n79</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DC_2A_n2A-n78A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A9776B" w:rsidRDefault="001A6E69" w:rsidP="00D903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DC_2A-4A_n28A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DC_4A_n28A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n38A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DC_2A-4A_n41A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DC_2A_</w:t>
            </w:r>
            <w:r w:rsidRPr="00EF5447">
              <w:rPr>
                <w:lang w:eastAsia="ja-JP"/>
              </w:rPr>
              <w:t>n41A</w:t>
            </w:r>
          </w:p>
          <w:p w:rsidR="001A6E69" w:rsidRPr="00EF5447" w:rsidRDefault="001A6E69" w:rsidP="00D903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DC_5A_n2A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DC_2A-2A-5A_n5A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2</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DC_2A_n5A</w:t>
            </w:r>
          </w:p>
          <w:p w:rsidR="001A6E69" w:rsidRPr="00EF5447" w:rsidRDefault="001A6E69" w:rsidP="00D9034C">
            <w:pPr>
              <w:pStyle w:val="TAC"/>
              <w:rPr>
                <w:lang w:eastAsia="ja-JP"/>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DC_2A-5A_n7A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DC_5A_n7A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t>DC_2A-5A_n12A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DC_2A_n12A</w:t>
            </w:r>
            <w:r w:rsidRPr="00EF5447">
              <w:br/>
              <w:t>DC_5A_n12A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EF5447">
              <w:rPr>
                <w:lang w:eastAsia="fi-FI"/>
              </w:rPr>
              <w:t>DC_</w:t>
            </w:r>
            <w:r w:rsidRPr="00EF5447">
              <w:t>5A_n48A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DC_2A-5A_n66A</w:t>
            </w:r>
          </w:p>
          <w:p w:rsidR="001A6E69" w:rsidRPr="00EF5447" w:rsidRDefault="001A6E69" w:rsidP="00D903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rsidR="001A6E69" w:rsidRPr="00EF5447" w:rsidRDefault="001A6E69" w:rsidP="00D903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DC_2A-5A_n71A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lang w:eastAsia="zh-CN"/>
              </w:rPr>
            </w:pPr>
            <w:r w:rsidRPr="00EF5447">
              <w:rPr>
                <w:lang w:eastAsia="fi-FI"/>
              </w:rPr>
              <w:t>DC_5A_n71A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lastRenderedPageBreak/>
              <w:t>DC_2A-5A_n77A</w:t>
            </w:r>
            <w:r w:rsidRPr="00457462">
              <w:rPr>
                <w:noProof/>
                <w:vertAlign w:val="superscript"/>
                <w:lang w:eastAsia="zh-CN"/>
              </w:rPr>
              <w:t>14</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rsidR="001A6E69" w:rsidRPr="00EF5447" w:rsidRDefault="001A6E69" w:rsidP="00D903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rsidR="001A6E69" w:rsidRPr="00EF5447" w:rsidRDefault="001A6E69" w:rsidP="00D9034C">
            <w:pPr>
              <w:pStyle w:val="TAC"/>
              <w:rPr>
                <w:lang w:eastAsia="ja-JP"/>
              </w:rPr>
            </w:pPr>
            <w:r>
              <w:rPr>
                <w:rFonts w:eastAsia="MS Mincho" w:cs="Arial"/>
                <w:lang w:eastAsia="ja-JP"/>
              </w:rPr>
              <w:t>DC_2A-5A_n78(2A)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rsidR="001A6E69" w:rsidRPr="00B677E8" w:rsidRDefault="001A6E69" w:rsidP="00D9034C">
            <w:pPr>
              <w:pStyle w:val="TAC"/>
              <w:rPr>
                <w:lang w:eastAsia="fi-FI"/>
              </w:rPr>
            </w:pPr>
            <w:r>
              <w:rPr>
                <w:lang w:val="fi-FI" w:eastAsia="fi-FI"/>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DC_2A-7A_n5A</w:t>
            </w:r>
          </w:p>
          <w:p w:rsidR="001A6E69" w:rsidRPr="00EF5447" w:rsidRDefault="001A6E69" w:rsidP="00D9034C">
            <w:pPr>
              <w:pStyle w:val="TAC"/>
            </w:pPr>
            <w:r w:rsidRPr="00EF5447">
              <w:t>DC_2A-7C_n5A</w:t>
            </w:r>
          </w:p>
          <w:p w:rsidR="001A6E69" w:rsidRPr="00EF5447" w:rsidRDefault="001A6E69" w:rsidP="00D9034C">
            <w:pPr>
              <w:pStyle w:val="TAC"/>
              <w:rPr>
                <w:lang w:eastAsia="fi-FI"/>
              </w:rPr>
            </w:pPr>
            <w:r w:rsidRPr="00EF5447">
              <w:t>DC_2A-7A-7A_n5A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DC_7A_n5A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B677E8">
              <w:rPr>
                <w:lang w:eastAsia="fi-FI"/>
              </w:rPr>
              <w:t>DC_2A-7A_n7A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rPr>
                <w:lang w:eastAsia="fi-FI"/>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pPr>
            <w:r w:rsidRPr="00EF5447">
              <w:t>DC_2A_n5A-n77A</w:t>
            </w:r>
            <w:r w:rsidRPr="00110FFD">
              <w:rPr>
                <w:vertAlign w:val="superscript"/>
                <w:lang w:eastAsia="ja-JP"/>
              </w:rPr>
              <w:t>14</w:t>
            </w:r>
          </w:p>
          <w:p w:rsidR="001A6E69" w:rsidRPr="00EF5447" w:rsidRDefault="001A6E69" w:rsidP="00D9034C">
            <w:pPr>
              <w:pStyle w:val="TAC"/>
              <w:rPr>
                <w:lang w:eastAsia="fi-FI"/>
              </w:rPr>
            </w:pPr>
            <w:r>
              <w:rPr>
                <w:lang w:eastAsia="fi-FI"/>
              </w:rPr>
              <w:t>DC_2A-2A-5A_n77A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lang w:eastAsia="fi-FI"/>
              </w:rPr>
            </w:pPr>
            <w:r w:rsidRPr="00EF5447">
              <w:t>DC_2A_n77A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ja-JP"/>
              </w:rPr>
              <w:t>2A</w:t>
            </w:r>
            <w:r w:rsidRPr="00EF5447">
              <w:rPr>
                <w:vertAlign w:val="superscript"/>
              </w:rPr>
              <w:t>8</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DC_2A-7A_n66A</w:t>
            </w:r>
          </w:p>
          <w:p w:rsidR="001A6E69" w:rsidRDefault="001A6E69" w:rsidP="00D9034C">
            <w:pPr>
              <w:pStyle w:val="TAC"/>
              <w:rPr>
                <w:lang w:eastAsia="zh-CN"/>
              </w:rPr>
            </w:pPr>
            <w:r w:rsidRPr="00EF5447">
              <w:rPr>
                <w:lang w:eastAsia="zh-CN"/>
              </w:rPr>
              <w:t>DC_2A-7C_n66A</w:t>
            </w:r>
          </w:p>
          <w:p w:rsidR="001A6E69" w:rsidRPr="00EF5447" w:rsidRDefault="001A6E69" w:rsidP="00D9034C">
            <w:pPr>
              <w:pStyle w:val="TAC"/>
            </w:pPr>
            <w:r>
              <w:rPr>
                <w:noProof/>
              </w:rPr>
              <w:t>DC_2A-2A-7C_n66A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noProof/>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DC_2A-7A-7A_n66A</w:t>
            </w:r>
          </w:p>
          <w:p w:rsidR="001A6E69" w:rsidRDefault="001A6E69" w:rsidP="00D9034C">
            <w:pPr>
              <w:pStyle w:val="TAC"/>
              <w:rPr>
                <w:szCs w:val="18"/>
                <w:lang w:eastAsia="fi-FI"/>
              </w:rPr>
            </w:pPr>
            <w:r w:rsidRPr="00EF5447">
              <w:rPr>
                <w:szCs w:val="18"/>
                <w:lang w:eastAsia="fi-FI"/>
              </w:rPr>
              <w:t>DC_2A-2A-7A_n66A</w:t>
            </w:r>
          </w:p>
          <w:p w:rsidR="001A6E69" w:rsidRPr="00EF5447" w:rsidRDefault="001A6E69" w:rsidP="00D9034C">
            <w:pPr>
              <w:pStyle w:val="TAC"/>
              <w:rPr>
                <w:lang w:eastAsia="zh-CN"/>
              </w:rPr>
            </w:pPr>
            <w:r>
              <w:rPr>
                <w:noProof/>
              </w:rPr>
              <w:t>DC_2A-2A-7A-7A_n66A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rPr>
                <w:lang w:eastAsia="zh-CN"/>
              </w:rPr>
              <w:t>DC_2A_n66A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DC_2A_n7A-n66A</w:t>
            </w:r>
          </w:p>
          <w:p w:rsidR="001A6E69" w:rsidRPr="00EF5447" w:rsidRDefault="001A6E69" w:rsidP="00D9034C">
            <w:pPr>
              <w:pStyle w:val="TAC"/>
              <w:rPr>
                <w:lang w:eastAsia="zh-CN"/>
              </w:rPr>
            </w:pPr>
            <w:r w:rsidRPr="00EF5447">
              <w:rPr>
                <w:lang w:eastAsia="zh-CN"/>
              </w:rPr>
              <w:t>DC_2A_n7(2A)-n66A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lang w:eastAsia="zh-CN"/>
              </w:rPr>
            </w:pPr>
            <w:r w:rsidRPr="00EF5447">
              <w:rPr>
                <w:lang w:eastAsia="zh-CN"/>
              </w:rPr>
              <w:t>DC_2A_n7A</w:t>
            </w:r>
          </w:p>
          <w:p w:rsidR="001A6E69" w:rsidRPr="00EF5447" w:rsidRDefault="001A6E69" w:rsidP="00D9034C">
            <w:pPr>
              <w:pStyle w:val="TAC"/>
              <w:rPr>
                <w:lang w:eastAsia="zh-CN"/>
              </w:rPr>
            </w:pPr>
            <w:r w:rsidRPr="00EF5447">
              <w:rPr>
                <w:lang w:eastAsia="zh-CN"/>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szCs w:val="18"/>
                <w:lang w:eastAsia="fi-FI"/>
              </w:rPr>
              <w:t>DC_2A-2A-7A_n71A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DC_2A_n71A</w:t>
            </w:r>
          </w:p>
          <w:p w:rsidR="001A6E69" w:rsidRPr="00EF5447" w:rsidRDefault="001A6E69" w:rsidP="00D9034C">
            <w:pPr>
              <w:pStyle w:val="TAC"/>
              <w:rPr>
                <w:noProof/>
                <w:kern w:val="2"/>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bookmarkStart w:id="38" w:name="OLE_LINK72"/>
            <w:r w:rsidRPr="00EF5447">
              <w:t>DC_2A-7A_n77A</w:t>
            </w:r>
          </w:p>
          <w:p w:rsidR="001A6E69" w:rsidRPr="00EF5447" w:rsidRDefault="001A6E69" w:rsidP="00D9034C">
            <w:pPr>
              <w:pStyle w:val="TAC"/>
            </w:pPr>
            <w:r w:rsidRPr="00EF5447">
              <w:t>DC_2A-7C_n77A</w:t>
            </w:r>
          </w:p>
          <w:p w:rsidR="001A6E69" w:rsidRPr="00EF5447" w:rsidRDefault="001A6E69" w:rsidP="00D9034C">
            <w:pPr>
              <w:pStyle w:val="TAC"/>
            </w:pPr>
            <w:r w:rsidRPr="00EF5447">
              <w:t>DC_2A-7A-7A_n77A</w:t>
            </w:r>
          </w:p>
          <w:p w:rsidR="001A6E69" w:rsidRPr="00EF5447" w:rsidRDefault="001A6E69" w:rsidP="00D9034C">
            <w:pPr>
              <w:pStyle w:val="TAC"/>
            </w:pPr>
            <w:r w:rsidRPr="00EF5447">
              <w:t>DC_2A-7A_n77(2A)</w:t>
            </w:r>
          </w:p>
          <w:p w:rsidR="001A6E69" w:rsidRPr="00EF5447" w:rsidRDefault="001A6E69" w:rsidP="00D9034C">
            <w:pPr>
              <w:pStyle w:val="TAC"/>
            </w:pPr>
            <w:r w:rsidRPr="00EF5447">
              <w:t>DC_2A-7C_n77(2A)</w:t>
            </w:r>
          </w:p>
          <w:p w:rsidR="001A6E69" w:rsidRPr="00EF5447" w:rsidRDefault="001A6E69" w:rsidP="00D9034C">
            <w:pPr>
              <w:pStyle w:val="TAC"/>
              <w:rPr>
                <w:szCs w:val="18"/>
                <w:lang w:eastAsia="fi-FI"/>
              </w:rPr>
            </w:pPr>
            <w:r w:rsidRPr="00EF5447">
              <w:t>DC_2A-7A-7A_n77(2A)</w:t>
            </w:r>
            <w:bookmarkEnd w:id="38"/>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DC_2A_n77A</w:t>
            </w:r>
          </w:p>
          <w:p w:rsidR="001A6E69" w:rsidRPr="00EF5447" w:rsidRDefault="001A6E69" w:rsidP="00D9034C">
            <w:pPr>
              <w:pStyle w:val="TAC"/>
              <w:rPr>
                <w:noProof/>
                <w:kern w:val="2"/>
                <w:lang w:eastAsia="zh-CN"/>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DC_2A-7A_n78A</w:t>
            </w:r>
          </w:p>
          <w:p w:rsidR="001A6E69" w:rsidRPr="00EF5447" w:rsidRDefault="001A6E69" w:rsidP="00D9034C">
            <w:pPr>
              <w:pStyle w:val="TAC"/>
              <w:rPr>
                <w:lang w:eastAsia="fr-FR"/>
              </w:rPr>
            </w:pPr>
            <w:r w:rsidRPr="00EF5447">
              <w:t>DC_2A-7C_n78A</w:t>
            </w:r>
          </w:p>
          <w:p w:rsidR="001A6E69" w:rsidRPr="00EF5447" w:rsidRDefault="001A6E69" w:rsidP="00D9034C">
            <w:pPr>
              <w:pStyle w:val="TAC"/>
              <w:rPr>
                <w:lang w:eastAsia="zh-CN"/>
              </w:rPr>
            </w:pPr>
            <w:r w:rsidRPr="00EF5447">
              <w:rPr>
                <w:lang w:eastAsia="zh-CN"/>
              </w:rPr>
              <w:t>DC_2A-7A_n78(2A)</w:t>
            </w:r>
          </w:p>
          <w:p w:rsidR="001A6E69" w:rsidRPr="00EF5447" w:rsidRDefault="001A6E69" w:rsidP="00D9034C">
            <w:pPr>
              <w:pStyle w:val="TAC"/>
              <w:rPr>
                <w:lang w:eastAsia="zh-CN"/>
              </w:rPr>
            </w:pPr>
            <w:r w:rsidRPr="00EF5447">
              <w:rPr>
                <w:lang w:eastAsia="zh-CN"/>
              </w:rPr>
              <w:t>DC_2A-7C_n78(2A)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lang w:eastAsia="fr-FR"/>
              </w:rPr>
            </w:pPr>
            <w:r w:rsidRPr="00EF5447">
              <w:rPr>
                <w:noProof/>
              </w:rPr>
              <w:t>DC_7A_n78A</w:t>
            </w:r>
          </w:p>
          <w:p w:rsidR="001A6E69" w:rsidRPr="00EF5447" w:rsidRDefault="001A6E69" w:rsidP="00D9034C">
            <w:pPr>
              <w:pStyle w:val="TAC"/>
              <w:rPr>
                <w:noProof/>
                <w:kern w:val="2"/>
                <w:lang w:eastAsia="zh-CN"/>
              </w:rPr>
            </w:pPr>
            <w:r w:rsidRPr="00EF5447">
              <w:rPr>
                <w:noProof/>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t>DC_</w:t>
            </w:r>
            <w:r>
              <w:rPr>
                <w:noProof/>
              </w:rPr>
              <w:t>2A-2A-7A_n78A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kern w:val="2"/>
              </w:rPr>
            </w:pPr>
            <w:r>
              <w:rPr>
                <w:noProof/>
                <w:kern w:val="2"/>
              </w:rPr>
              <w:t>DC_2A_n78A</w:t>
            </w:r>
          </w:p>
          <w:p w:rsidR="001A6E69" w:rsidRPr="00EF5447" w:rsidRDefault="001A6E69" w:rsidP="00D9034C">
            <w:pPr>
              <w:pStyle w:val="TAC"/>
              <w:rPr>
                <w:noProof/>
                <w:kern w:val="2"/>
              </w:rPr>
            </w:pPr>
            <w:r>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DC_2A_n7A</w:t>
            </w:r>
          </w:p>
          <w:p w:rsidR="001A6E69" w:rsidRPr="00EF5447" w:rsidRDefault="001A6E69" w:rsidP="00D9034C">
            <w:pPr>
              <w:pStyle w:val="TAC"/>
              <w:rPr>
                <w:noProof/>
                <w:kern w:val="2"/>
              </w:rPr>
            </w:pPr>
            <w:r w:rsidRPr="00EF5447">
              <w:rPr>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DC_2A_n7A</w:t>
            </w:r>
          </w:p>
          <w:p w:rsidR="001A6E69" w:rsidRPr="00EF5447" w:rsidRDefault="001A6E69" w:rsidP="00D9034C">
            <w:pPr>
              <w:pStyle w:val="TAC"/>
              <w:rPr>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DC_2A-7A-7A_n78A</w:t>
            </w:r>
          </w:p>
          <w:p w:rsidR="001A6E69" w:rsidRPr="00EF5447" w:rsidRDefault="001A6E69" w:rsidP="00D9034C">
            <w:pPr>
              <w:pStyle w:val="TAC"/>
              <w:rPr>
                <w:lang w:eastAsia="zh-CN"/>
              </w:rPr>
            </w:pPr>
            <w:r w:rsidRPr="00EF5447">
              <w:rPr>
                <w:lang w:eastAsia="zh-CN"/>
              </w:rPr>
              <w:t>DC_2A-7A-7A_n78(2A)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rPr>
            </w:pPr>
            <w:r w:rsidRPr="00EF5447">
              <w:rPr>
                <w:noProof/>
                <w:kern w:val="2"/>
              </w:rPr>
              <w:t>DC_2A_n78A</w:t>
            </w:r>
          </w:p>
          <w:p w:rsidR="001A6E69" w:rsidRPr="00EF5447" w:rsidRDefault="001A6E69" w:rsidP="00D9034C">
            <w:pPr>
              <w:pStyle w:val="TAC"/>
              <w:rPr>
                <w:noProof/>
                <w:kern w:val="2"/>
                <w:lang w:eastAsia="zh-CN"/>
              </w:rPr>
            </w:pPr>
            <w:r w:rsidRPr="00EF5447">
              <w:rPr>
                <w:noProof/>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DC_2A-8A_n2A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DC_2A_n2A</w:t>
            </w:r>
            <w:r w:rsidRPr="00EF5447">
              <w:rPr>
                <w:vertAlign w:val="superscript"/>
                <w:lang w:eastAsia="ja-JP"/>
              </w:rPr>
              <w:t>2</w:t>
            </w:r>
          </w:p>
          <w:p w:rsidR="001A6E69" w:rsidRPr="00EF5447" w:rsidRDefault="001A6E69" w:rsidP="00D9034C">
            <w:pPr>
              <w:pStyle w:val="TAC"/>
              <w:rPr>
                <w:lang w:eastAsia="fi-FI"/>
              </w:rPr>
            </w:pPr>
            <w:r w:rsidRPr="00EF5447">
              <w:rPr>
                <w:lang w:eastAsia="ja-JP"/>
              </w:rPr>
              <w:t>DC_8A_n2A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DC_2A-12A_n2A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fr-FR"/>
              </w:rPr>
            </w:pPr>
            <w:r w:rsidRPr="00EF5447">
              <w:rPr>
                <w:lang w:eastAsia="fi-FI"/>
              </w:rPr>
              <w:t>DC_12A_n2A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DC_2A-12A_n5A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DC_2A_n5A</w:t>
            </w:r>
          </w:p>
          <w:p w:rsidR="001A6E69" w:rsidRPr="00EF5447" w:rsidRDefault="001A6E69" w:rsidP="00D9034C">
            <w:pPr>
              <w:pStyle w:val="TAC"/>
              <w:rPr>
                <w:lang w:eastAsia="fi-FI"/>
              </w:rPr>
            </w:pPr>
            <w:r w:rsidRPr="00EF5447">
              <w:t>DC_12A_n5A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rsidR="001A6E69" w:rsidRPr="00EF5447" w:rsidRDefault="001A6E69" w:rsidP="00D9034C">
            <w:pPr>
              <w:pStyle w:val="TAC"/>
              <w:rPr>
                <w:lang w:eastAsia="fi-FI"/>
              </w:rPr>
            </w:pPr>
            <w:r w:rsidRPr="00DF467C">
              <w:rPr>
                <w:rFonts w:eastAsia="MS Mincho" w:cs="Arial"/>
                <w:lang w:eastAsia="ja-JP"/>
              </w:rPr>
              <w:t>DC_2A-12A_n7(2A)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FF007C" w:rsidRDefault="001A6E69" w:rsidP="00D903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rsidR="001A6E69" w:rsidRPr="00EF5447" w:rsidRDefault="001A6E69" w:rsidP="00D9034C">
            <w:pPr>
              <w:pStyle w:val="TAC"/>
              <w:rPr>
                <w:lang w:eastAsia="fi-FI"/>
              </w:rPr>
            </w:pPr>
            <w:r w:rsidRPr="00FF007C">
              <w:rPr>
                <w:lang w:val="fi-FI" w:eastAsia="fi-FI"/>
              </w:rPr>
              <w:t>DC_12A_n7A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DC_2A-12A_n41A</w:t>
            </w:r>
          </w:p>
          <w:p w:rsidR="001A6E69" w:rsidRPr="00EF5447" w:rsidRDefault="001A6E69" w:rsidP="00D9034C">
            <w:pPr>
              <w:pStyle w:val="TAC"/>
              <w:rPr>
                <w:lang w:eastAsia="fi-FI"/>
              </w:rPr>
            </w:pPr>
            <w:r>
              <w:t>DC_2A-2A-12A_n41A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fi-FI"/>
              </w:rPr>
            </w:pPr>
            <w:r>
              <w:t>DC_12A_n41A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DC_2A-2A-12A_n66A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DC_12A_n66A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lastRenderedPageBreak/>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DC_2A-12A_n78A</w:t>
            </w:r>
          </w:p>
          <w:p w:rsidR="001A6E69" w:rsidRDefault="001A6E69" w:rsidP="00D9034C">
            <w:pPr>
              <w:pStyle w:val="TAC"/>
            </w:pPr>
            <w:r>
              <w:t>DC_2A-2A-12A_78A</w:t>
            </w:r>
          </w:p>
          <w:p w:rsidR="001A6E69" w:rsidRPr="00EF5447" w:rsidRDefault="001A6E69" w:rsidP="00D9034C">
            <w:pPr>
              <w:pStyle w:val="TAC"/>
              <w:rPr>
                <w:lang w:eastAsia="fi-FI"/>
              </w:rPr>
            </w:pPr>
            <w:r>
              <w:t>DC_2A-12A_n78(2A)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DC_2A_n78A</w:t>
            </w:r>
          </w:p>
          <w:p w:rsidR="001A6E69" w:rsidRPr="00EF5447" w:rsidRDefault="001A6E69" w:rsidP="00D9034C">
            <w:pPr>
              <w:pStyle w:val="TAC"/>
              <w:rPr>
                <w:lang w:eastAsia="zh-CN"/>
              </w:rPr>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zh-CN"/>
              </w:rPr>
              <w:t>DC_2A-2A-13A_n5A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DC_2A_n5</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eastAsia="zh-CN"/>
              </w:rPr>
              <w:t>DC_2A-13A_n25A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lang w:eastAsia="zh-CN"/>
              </w:rP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rsidR="001A6E69" w:rsidRPr="00EF5447" w:rsidRDefault="001A6E69" w:rsidP="00D903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2A_n48A</w:t>
            </w:r>
          </w:p>
          <w:p w:rsidR="001A6E69" w:rsidRPr="00EF5447" w:rsidRDefault="001A6E69" w:rsidP="00D9034C">
            <w:pPr>
              <w:pStyle w:val="TAC"/>
              <w:rPr>
                <w:lang w:eastAsia="fi-FI"/>
              </w:rPr>
            </w:pPr>
            <w:r w:rsidRPr="00B677E8">
              <w:rPr>
                <w:lang w:eastAsia="fi-FI"/>
              </w:rPr>
              <w:t>DC_</w:t>
            </w:r>
            <w:r w:rsidRPr="00B677E8">
              <w:t>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CN"/>
              </w:rPr>
              <w:t>DC_2A-2A-13A_n66A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DC_2A-13A_n77A</w:t>
            </w:r>
            <w:r w:rsidRPr="00110FFD">
              <w:rPr>
                <w:vertAlign w:val="superscript"/>
                <w:lang w:eastAsia="ja-JP"/>
              </w:rPr>
              <w:t>14</w:t>
            </w:r>
          </w:p>
          <w:p w:rsidR="001A6E69" w:rsidRPr="00EF5447" w:rsidRDefault="001A6E69" w:rsidP="00D9034C">
            <w:pPr>
              <w:pStyle w:val="TAC"/>
              <w:rPr>
                <w:lang w:eastAsia="zh-CN"/>
              </w:rPr>
            </w:pPr>
            <w:r>
              <w:rPr>
                <w:lang w:eastAsia="zh-CN"/>
              </w:rPr>
              <w:t>DC_2A-2A-13A_n77A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n77A</w:t>
            </w:r>
            <w:r w:rsidRPr="00110FFD">
              <w:rPr>
                <w:vertAlign w:val="superscript"/>
                <w:lang w:eastAsia="ja-JP"/>
              </w:rPr>
              <w:t>14</w:t>
            </w:r>
          </w:p>
          <w:p w:rsidR="001A6E69" w:rsidRPr="00EF5447" w:rsidRDefault="001A6E69" w:rsidP="00D903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DC_2A_n2A</w:t>
            </w:r>
            <w:r w:rsidRPr="00EF5447">
              <w:rPr>
                <w:vertAlign w:val="superscript"/>
                <w:lang w:eastAsia="fi-FI"/>
              </w:rPr>
              <w:t>2</w:t>
            </w:r>
          </w:p>
          <w:p w:rsidR="001A6E69" w:rsidRPr="00EF5447" w:rsidRDefault="001A6E69" w:rsidP="00D9034C">
            <w:pPr>
              <w:pStyle w:val="TAC"/>
              <w:rPr>
                <w:lang w:eastAsia="fi-FI"/>
              </w:rPr>
            </w:pPr>
            <w:r w:rsidRPr="00EF5447">
              <w:rPr>
                <w:lang w:eastAsia="ja-JP"/>
              </w:rPr>
              <w:t>DC_14A_n2A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DC_2A-2A-14A_n66A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lang w:eastAsia="fi-FI"/>
              </w:rPr>
            </w:pPr>
            <w:r w:rsidRPr="00EF5447">
              <w:rPr>
                <w:lang w:eastAsia="ja-JP"/>
              </w:rPr>
              <w:t>DC_14A_n66A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DC_2A-28A_n7A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DC_2A_n7A</w:t>
            </w:r>
            <w:r w:rsidRPr="00EF5447">
              <w:rPr>
                <w:rFonts w:cs="Arial"/>
                <w:color w:val="000000"/>
                <w:szCs w:val="18"/>
              </w:rPr>
              <w:b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DC_2A-28A_n66A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DC_2A_</w:t>
            </w:r>
            <w:r w:rsidRPr="00B677E8">
              <w:rPr>
                <w:lang w:eastAsia="ja-JP"/>
              </w:rPr>
              <w:t>n66A</w:t>
            </w:r>
          </w:p>
          <w:p w:rsidR="001A6E69" w:rsidRPr="00EF5447" w:rsidRDefault="001A6E69" w:rsidP="00D9034C">
            <w:pPr>
              <w:pStyle w:val="TAC"/>
              <w:rPr>
                <w:lang w:eastAsia="ja-JP"/>
              </w:rPr>
            </w:pPr>
            <w:r w:rsidRPr="00B677E8">
              <w:rPr>
                <w:lang w:eastAsia="fi-FI"/>
              </w:rPr>
              <w:t>DC_28A_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DC_2A-2A-29A_n66A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DC_2A-30A_n2A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DC_2A-2A-30A_n5A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noProof/>
                <w:lang w:eastAsia="zh-CN"/>
              </w:rPr>
            </w:pPr>
            <w:r w:rsidRPr="00EF5447">
              <w:rPr>
                <w:lang w:eastAsia="fi-FI"/>
              </w:rPr>
              <w:t>DC_30A_n5A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lang w:eastAsia="fi-FI"/>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DC_2A-2A-30A_n66A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DC_2A_n38A</w:t>
            </w:r>
          </w:p>
          <w:p w:rsidR="001A6E69" w:rsidRPr="00EF5447" w:rsidRDefault="001A6E69" w:rsidP="00D9034C">
            <w:pPr>
              <w:pStyle w:val="TAC"/>
              <w:rPr>
                <w:noProof/>
                <w:lang w:eastAsia="zh-CN"/>
              </w:rPr>
            </w:pPr>
            <w:r w:rsidRPr="00EF5447">
              <w:rPr>
                <w:lang w:eastAsia="zh-CN"/>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DC_2A_n38A-n78A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DC_2A_n38A</w:t>
            </w:r>
          </w:p>
          <w:p w:rsidR="001A6E69" w:rsidRPr="00EF5447" w:rsidRDefault="001A6E69" w:rsidP="00D9034C">
            <w:pPr>
              <w:pStyle w:val="TAC"/>
              <w:rPr>
                <w:noProof/>
                <w:lang w:eastAsia="zh-CN"/>
              </w:rPr>
            </w:pPr>
            <w:r w:rsidRPr="00EF5447">
              <w:rPr>
                <w:rFonts w:cs="Arial"/>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DC_2A_n41A-n66A</w:t>
            </w:r>
          </w:p>
          <w:p w:rsidR="001A6E69" w:rsidRPr="00EF5447" w:rsidRDefault="001A6E69" w:rsidP="00D9034C">
            <w:pPr>
              <w:pStyle w:val="TAC"/>
            </w:pPr>
            <w:r w:rsidRPr="00EF5447">
              <w:rPr>
                <w:lang w:eastAsia="ja-JP"/>
              </w:rPr>
              <w:t>DC_2A_n41C-n66A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DC_2A_n41(2A)-n66A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DC_2A_n41A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DC_2A_n41A-n71A</w:t>
            </w:r>
          </w:p>
          <w:p w:rsidR="001A6E69" w:rsidRPr="00EF5447" w:rsidRDefault="001A6E69" w:rsidP="00D9034C">
            <w:pPr>
              <w:pStyle w:val="TAC"/>
            </w:pPr>
            <w:r w:rsidRPr="00EF5447">
              <w:rPr>
                <w:lang w:eastAsia="ko-KR"/>
              </w:rPr>
              <w:t>DC_2A_n41C-n71A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zh-CN"/>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DC_2A_n41(2A)-n71A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DC_2A_n41A</w:t>
            </w:r>
          </w:p>
          <w:p w:rsidR="001A6E69" w:rsidRPr="00EF5447" w:rsidRDefault="001A6E69" w:rsidP="00D9034C">
            <w:pPr>
              <w:pStyle w:val="TAC"/>
              <w:rPr>
                <w:noProof/>
                <w:lang w:eastAsia="ko-KR"/>
              </w:rPr>
            </w:pPr>
            <w:r w:rsidRPr="00EF5447">
              <w:rPr>
                <w:noProof/>
                <w:lang w:eastAsia="ko-KR"/>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rsidR="001A6E69" w:rsidRPr="00EF5447" w:rsidRDefault="001A6E69" w:rsidP="00D903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noProof/>
                <w:lang w:eastAsia="zh-CN"/>
              </w:rPr>
            </w:pPr>
            <w:r>
              <w:rPr>
                <w:rFonts w:cs="Arial"/>
                <w:color w:val="000000"/>
                <w:szCs w:val="18"/>
              </w:rPr>
              <w:t>DC_2A_n5A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DC_2A-46A_n41A</w:t>
            </w:r>
          </w:p>
          <w:p w:rsidR="001A6E69" w:rsidRPr="00EF5447" w:rsidRDefault="001A6E69" w:rsidP="00D9034C">
            <w:pPr>
              <w:pStyle w:val="TAC"/>
              <w:rPr>
                <w:noProof/>
                <w:lang w:eastAsia="zh-CN"/>
              </w:rPr>
            </w:pPr>
            <w:r w:rsidRPr="00EF5447">
              <w:rPr>
                <w:noProof/>
                <w:lang w:eastAsia="zh-CN"/>
              </w:rPr>
              <w:t>DC_2A-46C_n41A</w:t>
            </w:r>
          </w:p>
          <w:p w:rsidR="001A6E69" w:rsidRPr="00EF5447" w:rsidRDefault="001A6E69" w:rsidP="00D9034C">
            <w:pPr>
              <w:pStyle w:val="TAC"/>
              <w:rPr>
                <w:lang w:eastAsia="ko-KR"/>
              </w:rPr>
            </w:pPr>
            <w:r w:rsidRPr="00EF5447">
              <w:rPr>
                <w:noProof/>
                <w:lang w:eastAsia="zh-CN"/>
              </w:rPr>
              <w:t>DC_2A-46D_n41A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DC_2A-46A_n41(2A)</w:t>
            </w:r>
          </w:p>
          <w:p w:rsidR="001A6E69" w:rsidRPr="00EF5447" w:rsidRDefault="001A6E69" w:rsidP="00D9034C">
            <w:pPr>
              <w:pStyle w:val="TAC"/>
              <w:rPr>
                <w:noProof/>
                <w:lang w:eastAsia="zh-CN"/>
              </w:rPr>
            </w:pPr>
            <w:r w:rsidRPr="00EF5447">
              <w:rPr>
                <w:noProof/>
                <w:lang w:eastAsia="zh-CN"/>
              </w:rPr>
              <w:t>DC_2A-46C_n41(2A)</w:t>
            </w:r>
          </w:p>
          <w:p w:rsidR="001A6E69" w:rsidRPr="00EF5447" w:rsidRDefault="001A6E69" w:rsidP="00D9034C">
            <w:pPr>
              <w:pStyle w:val="TAC"/>
              <w:rPr>
                <w:noProof/>
                <w:lang w:eastAsia="zh-CN"/>
              </w:rPr>
            </w:pPr>
            <w:r w:rsidRPr="00EF5447">
              <w:rPr>
                <w:noProof/>
                <w:lang w:eastAsia="zh-CN"/>
              </w:rPr>
              <w:t>DC_2A-46D_n41(2A)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DC_2A-46A_n66A</w:t>
            </w:r>
          </w:p>
          <w:p w:rsidR="001A6E69" w:rsidRPr="00EF5447" w:rsidRDefault="001A6E69" w:rsidP="00D9034C">
            <w:pPr>
              <w:pStyle w:val="TAC"/>
              <w:rPr>
                <w:lang w:eastAsia="ja-JP"/>
              </w:rPr>
            </w:pPr>
            <w:r w:rsidRPr="00EF5447">
              <w:rPr>
                <w:lang w:eastAsia="ja-JP"/>
              </w:rPr>
              <w:t>DC_2A-46C_n66A</w:t>
            </w:r>
          </w:p>
          <w:p w:rsidR="001A6E69" w:rsidRDefault="001A6E69" w:rsidP="00D9034C">
            <w:pPr>
              <w:pStyle w:val="TAC"/>
              <w:rPr>
                <w:lang w:eastAsia="ja-JP"/>
              </w:rPr>
            </w:pPr>
            <w:r w:rsidRPr="00EF5447">
              <w:rPr>
                <w:lang w:eastAsia="ja-JP"/>
              </w:rPr>
              <w:t>DC_2A-46D_n66A</w:t>
            </w:r>
          </w:p>
          <w:p w:rsidR="001A6E69" w:rsidRPr="00EF5447" w:rsidRDefault="001A6E69" w:rsidP="00D9034C">
            <w:pPr>
              <w:pStyle w:val="TAC"/>
              <w:rPr>
                <w:noProof/>
                <w:lang w:eastAsia="zh-CN"/>
              </w:rPr>
            </w:pPr>
            <w:r>
              <w:rPr>
                <w:lang w:eastAsia="ja-JP"/>
              </w:rPr>
              <w:t>DC_2A-46E_n66A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DC_2A-46A_n71A</w:t>
            </w:r>
          </w:p>
          <w:p w:rsidR="001A6E69" w:rsidRPr="00EF5447" w:rsidRDefault="001A6E69" w:rsidP="00D9034C">
            <w:pPr>
              <w:pStyle w:val="TAC"/>
              <w:rPr>
                <w:noProof/>
                <w:lang w:eastAsia="zh-CN"/>
              </w:rPr>
            </w:pPr>
            <w:r w:rsidRPr="00EF5447">
              <w:rPr>
                <w:noProof/>
                <w:lang w:eastAsia="zh-CN"/>
              </w:rPr>
              <w:t>DC_2A-46C_n71A</w:t>
            </w:r>
          </w:p>
          <w:p w:rsidR="001A6E69" w:rsidRPr="00EF5447" w:rsidRDefault="001A6E69" w:rsidP="00D9034C">
            <w:pPr>
              <w:pStyle w:val="TAC"/>
              <w:rPr>
                <w:lang w:eastAsia="ko-KR"/>
              </w:rPr>
            </w:pPr>
            <w:r w:rsidRPr="00EF5447">
              <w:rPr>
                <w:noProof/>
                <w:lang w:eastAsia="zh-CN"/>
              </w:rPr>
              <w:t>DC_2A-46D_n71A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zh-CN"/>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A17454">
              <w:rPr>
                <w:lang w:val="sv-SE"/>
              </w:rPr>
              <w:t>DC_2A-46A_n77A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sidRPr="00B33CF2">
              <w:rPr>
                <w:rFonts w:cs="Arial"/>
              </w:rPr>
              <w:t>DC_2A_n7</w:t>
            </w:r>
            <w:r>
              <w:rPr>
                <w:rFonts w:cs="Arial"/>
              </w:rPr>
              <w:t>7</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DC_2A_n48A-n66A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DC_2A_n48A</w:t>
            </w:r>
          </w:p>
          <w:p w:rsidR="001A6E69" w:rsidRPr="00EF5447" w:rsidRDefault="001A6E69" w:rsidP="00D9034C">
            <w:pPr>
              <w:pStyle w:val="TAC"/>
              <w:rPr>
                <w:noProof/>
                <w:lang w:eastAsia="zh-CN"/>
              </w:rPr>
            </w:pPr>
            <w:r w:rsidRPr="00EF5447">
              <w:rPr>
                <w:lang w:eastAsia="ja-JP"/>
              </w:rPr>
              <w:t>DC_2A_n66A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DC_2A-48A_n71A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DC_2A_n71A</w:t>
            </w:r>
          </w:p>
          <w:p w:rsidR="001A6E69" w:rsidRPr="00EF5447" w:rsidRDefault="001A6E69" w:rsidP="00D9034C">
            <w:pPr>
              <w:pStyle w:val="TAC"/>
              <w:rPr>
                <w:noProof/>
                <w:lang w:eastAsia="zh-CN"/>
              </w:rPr>
            </w:pPr>
            <w:r w:rsidRPr="00EF5447">
              <w:rPr>
                <w:lang w:eastAsia="fi-FI"/>
              </w:rPr>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DC_2A-48A_n12A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DC_2A_n12A</w:t>
            </w:r>
          </w:p>
          <w:p w:rsidR="001A6E69" w:rsidRPr="00EF5447" w:rsidRDefault="001A6E69" w:rsidP="00D9034C">
            <w:pPr>
              <w:pStyle w:val="TAC"/>
              <w:rPr>
                <w:noProof/>
                <w:lang w:eastAsia="zh-CN"/>
              </w:rPr>
            </w:pPr>
            <w:r w:rsidRPr="00EF5447">
              <w:rPr>
                <w:szCs w:val="18"/>
                <w:lang w:eastAsia="ja-JP"/>
              </w:rPr>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lang w:eastAsia="fi-FI"/>
              </w:rPr>
              <w:t>DC_2A-48A_n48A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lang w:eastAsia="fi-FI"/>
              </w:rPr>
              <w:t>DC_2A_n48A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rPr>
                <w:lang w:eastAsia="zh-CN"/>
              </w:rPr>
              <w:t>DC_2A-48A_n66A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szCs w:val="18"/>
                <w:lang w:eastAsia="ja-JP"/>
              </w:rPr>
            </w:pPr>
            <w:r w:rsidRPr="00EF5447">
              <w:rPr>
                <w:noProof/>
                <w:kern w:val="2"/>
                <w:lang w:eastAsia="zh-CN"/>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DC_2A-48A_n77A</w:t>
            </w:r>
          </w:p>
          <w:p w:rsidR="001A6E69" w:rsidRDefault="001A6E69" w:rsidP="00D9034C">
            <w:pPr>
              <w:pStyle w:val="TAC"/>
              <w:rPr>
                <w:color w:val="000000"/>
                <w:szCs w:val="18"/>
                <w:lang w:eastAsia="zh-CN"/>
              </w:rPr>
            </w:pPr>
            <w:r>
              <w:rPr>
                <w:color w:val="000000"/>
                <w:szCs w:val="18"/>
                <w:lang w:eastAsia="zh-CN"/>
              </w:rPr>
              <w:t>DC_2A-48A-48A_n77A</w:t>
            </w:r>
          </w:p>
          <w:p w:rsidR="001A6E69" w:rsidRPr="00EF5447" w:rsidRDefault="001A6E69" w:rsidP="00D9034C">
            <w:pPr>
              <w:pStyle w:val="TAC"/>
              <w:rPr>
                <w:color w:val="000000"/>
                <w:sz w:val="16"/>
                <w:szCs w:val="16"/>
                <w:lang w:eastAsia="zh-CN"/>
              </w:rPr>
            </w:pPr>
            <w:r>
              <w:rPr>
                <w:color w:val="000000"/>
                <w:szCs w:val="18"/>
                <w:lang w:eastAsia="zh-CN"/>
              </w:rPr>
              <w:t>DC_2A-48A-48A-48A_n77A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DC_2A_</w:t>
            </w:r>
            <w:r w:rsidRPr="00EF5447">
              <w:rPr>
                <w:lang w:eastAsia="ja-JP"/>
              </w:rPr>
              <w:t>n77A</w:t>
            </w:r>
          </w:p>
          <w:p w:rsidR="001A6E69" w:rsidRPr="00EF5447" w:rsidRDefault="001A6E69" w:rsidP="00D9034C">
            <w:pPr>
              <w:pStyle w:val="TAC"/>
              <w:rPr>
                <w:noProof/>
                <w:lang w:eastAsia="zh-CN"/>
              </w:rPr>
            </w:pPr>
            <w:r w:rsidRPr="00B677E8">
              <w:rPr>
                <w:lang w:eastAsia="fi-FI"/>
              </w:rPr>
              <w:t>DC_48A_</w:t>
            </w:r>
            <w:r w:rsidRPr="00B677E8">
              <w:rPr>
                <w:lang w:eastAsia="ja-JP"/>
              </w:rPr>
              <w:t>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DC_2A-66A_n2A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lang w:val="fr-FR"/>
              </w:rPr>
            </w:pPr>
            <w:r>
              <w:rPr>
                <w:lang w:val="fr-FR"/>
              </w:rPr>
              <w:t>DC_2A_n2A</w:t>
            </w:r>
            <w:r>
              <w:rPr>
                <w:vertAlign w:val="superscript"/>
                <w:lang w:val="fr-FR"/>
              </w:rPr>
              <w:t>2</w:t>
            </w:r>
          </w:p>
          <w:p w:rsidR="001A6E69" w:rsidRPr="00EF5447" w:rsidRDefault="001A6E69" w:rsidP="00D9034C">
            <w:pPr>
              <w:pStyle w:val="TAC"/>
              <w:rPr>
                <w:lang w:eastAsia="fi-FI"/>
              </w:rPr>
            </w:pPr>
            <w:r>
              <w:rPr>
                <w:lang w:val="fr-FR"/>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DC_2A-66A_n5A</w:t>
            </w:r>
          </w:p>
          <w:p w:rsidR="001A6E69" w:rsidRPr="00EF5447" w:rsidRDefault="001A6E69" w:rsidP="00D9034C">
            <w:pPr>
              <w:pStyle w:val="TAC"/>
              <w:rPr>
                <w:lang w:eastAsia="fi-FI"/>
              </w:rPr>
            </w:pPr>
            <w:r w:rsidRPr="00EF5447">
              <w:rPr>
                <w:lang w:eastAsia="zh-CN"/>
              </w:rPr>
              <w:t>DC_2A-66B_n5A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DC_2A-2A-66A_n5A</w:t>
            </w:r>
          </w:p>
          <w:p w:rsidR="001A6E69" w:rsidRPr="00EF5447" w:rsidRDefault="001A6E69" w:rsidP="00D9034C">
            <w:pPr>
              <w:pStyle w:val="TAC"/>
              <w:rPr>
                <w:lang w:eastAsia="fr-FR"/>
              </w:rPr>
            </w:pPr>
            <w:r w:rsidRPr="00EF5447">
              <w:rPr>
                <w:lang w:eastAsia="fi-FI"/>
              </w:rPr>
              <w:t>DC_2A-66A-66A_n5A</w:t>
            </w:r>
          </w:p>
          <w:p w:rsidR="001A6E69" w:rsidRPr="00EF5447" w:rsidRDefault="001A6E69" w:rsidP="00D9034C">
            <w:pPr>
              <w:pStyle w:val="TAC"/>
            </w:pPr>
            <w:r w:rsidRPr="00EF5447">
              <w:rPr>
                <w:lang w:eastAsia="fi-FI"/>
              </w:rPr>
              <w:t>DC_2A-2A-66A-66A_n5A</w:t>
            </w:r>
          </w:p>
          <w:p w:rsidR="001A6E69" w:rsidRPr="00EF5447" w:rsidRDefault="001A6E69" w:rsidP="00D9034C">
            <w:pPr>
              <w:pStyle w:val="TAC"/>
              <w:rPr>
                <w:lang w:eastAsia="fi-FI"/>
              </w:rPr>
            </w:pPr>
            <w:r w:rsidRPr="00EF5447">
              <w:rPr>
                <w:lang w:eastAsia="fi-FI"/>
              </w:rPr>
              <w:t>DC_2A-66A-66A-66A_n5A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DC_2A-66A_n7A</w:t>
            </w:r>
          </w:p>
          <w:p w:rsidR="001A6E69" w:rsidRPr="00EF5447" w:rsidRDefault="001A6E69" w:rsidP="00D9034C">
            <w:pPr>
              <w:pStyle w:val="TAC"/>
              <w:rPr>
                <w:lang w:eastAsia="fi-FI"/>
              </w:rPr>
            </w:pPr>
            <w:r w:rsidRPr="00EF5447">
              <w:rPr>
                <w:lang w:eastAsia="ja-JP"/>
              </w:rPr>
              <w:t>DC_2A-66A-66A_n7A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DC_2A-66A_n12A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DC_2A_n12A</w:t>
            </w:r>
          </w:p>
          <w:p w:rsidR="001A6E69" w:rsidRPr="00EF5447" w:rsidRDefault="001A6E69" w:rsidP="00D9034C">
            <w:pPr>
              <w:pStyle w:val="TAC"/>
              <w:rPr>
                <w:lang w:eastAsia="fi-FI"/>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t>DC_2A-66A_n25A</w:t>
            </w:r>
            <w:r>
              <w:rPr>
                <w:noProof/>
                <w:vertAlign w:val="superscript"/>
                <w:lang w:eastAsia="zh-CN"/>
              </w:rPr>
              <w:t>15 16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DC_2A_n28A</w:t>
            </w:r>
          </w:p>
          <w:p w:rsidR="001A6E69" w:rsidRPr="00EF5447" w:rsidRDefault="001A6E69" w:rsidP="00D9034C">
            <w:pPr>
              <w:pStyle w:val="TAC"/>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zh-TW"/>
              </w:rPr>
              <w:t>DC_2A-66A_n38A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TW"/>
              </w:rPr>
            </w:pPr>
            <w:r w:rsidRPr="00EF5447">
              <w:rPr>
                <w:lang w:eastAsia="ja-JP"/>
              </w:rPr>
              <w:t>DC_2A-2A-66A_n38A</w:t>
            </w:r>
          </w:p>
          <w:p w:rsidR="001A6E69" w:rsidRPr="00EF5447" w:rsidRDefault="001A6E69" w:rsidP="00D9034C">
            <w:pPr>
              <w:pStyle w:val="TAC"/>
              <w:rPr>
                <w:lang w:eastAsia="ja-JP"/>
              </w:rPr>
            </w:pPr>
            <w:r w:rsidRPr="00EF5447">
              <w:rPr>
                <w:lang w:eastAsia="zh-TW"/>
              </w:rPr>
              <w:t>DC_2A-66A-66A_n38A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zh-TW"/>
              </w:rPr>
              <w:t>DC_2A_n38A</w:t>
            </w:r>
          </w:p>
          <w:p w:rsidR="001A6E69" w:rsidRPr="00EF5447" w:rsidRDefault="001A6E69" w:rsidP="00D9034C">
            <w:pPr>
              <w:pStyle w:val="TAC"/>
              <w:rPr>
                <w:lang w:eastAsia="fi-FI"/>
              </w:rPr>
            </w:pPr>
            <w:r w:rsidRPr="00EF5447">
              <w:rPr>
                <w:lang w:eastAsia="zh-TW"/>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DC_2A-66A_n41A</w:t>
            </w:r>
            <w:r w:rsidRPr="00F47B35">
              <w:rPr>
                <w:vertAlign w:val="superscript"/>
                <w:lang w:eastAsia="fi-FI"/>
              </w:rPr>
              <w:t>14</w:t>
            </w:r>
          </w:p>
          <w:p w:rsidR="001A6E69" w:rsidRPr="00EF5447" w:rsidRDefault="001A6E69" w:rsidP="00D9034C">
            <w:pPr>
              <w:pStyle w:val="TAC"/>
              <w:rPr>
                <w:lang w:eastAsia="ja-JP"/>
              </w:rPr>
            </w:pPr>
            <w:r w:rsidRPr="00EF5447">
              <w:rPr>
                <w:lang w:eastAsia="ja-JP"/>
              </w:rPr>
              <w:t>DC_2A-66A_n41C</w:t>
            </w:r>
          </w:p>
          <w:p w:rsidR="001A6E69" w:rsidRPr="00EF5447" w:rsidRDefault="001A6E69" w:rsidP="00D9034C">
            <w:pPr>
              <w:pStyle w:val="TAC"/>
              <w:rPr>
                <w:lang w:eastAsia="fi-FI"/>
              </w:rPr>
            </w:pPr>
            <w:r w:rsidRPr="00EF5447">
              <w:rPr>
                <w:noProof/>
              </w:rPr>
              <w:t>DC_2C-66A_n41A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r w:rsidRPr="00F47B35">
              <w:rPr>
                <w:vertAlign w:val="superscript"/>
                <w:lang w:eastAsia="fi-FI"/>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fr-FR"/>
              </w:rPr>
            </w:pPr>
            <w:r w:rsidRPr="00EF5447">
              <w:rPr>
                <w:noProof/>
              </w:rPr>
              <w:t>DC_2A-2A-66A_n41A</w:t>
            </w:r>
          </w:p>
          <w:p w:rsidR="001A6E69" w:rsidRPr="00EF5447" w:rsidRDefault="001A6E69" w:rsidP="00D9034C">
            <w:pPr>
              <w:pStyle w:val="TAC"/>
              <w:rPr>
                <w:lang w:eastAsia="ja-JP"/>
              </w:rPr>
            </w:pPr>
            <w:r w:rsidRPr="00EF5447">
              <w:rPr>
                <w:lang w:eastAsia="ja-JP"/>
              </w:rPr>
              <w:t>DC_2A-66A_n41(2A)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DC_2A_n41A</w:t>
            </w:r>
          </w:p>
          <w:p w:rsidR="001A6E69" w:rsidRPr="00EF5447" w:rsidRDefault="001A6E69" w:rsidP="00D9034C">
            <w:pPr>
              <w:pStyle w:val="TAC"/>
              <w:rPr>
                <w:lang w:eastAsia="fi-FI"/>
              </w:rPr>
            </w:pPr>
            <w:r w:rsidRPr="00EF5447">
              <w:rPr>
                <w:lang w:eastAsia="fi-FI"/>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color w:val="000000"/>
                <w:szCs w:val="18"/>
                <w:lang w:eastAsia="zh-CN"/>
              </w:rPr>
              <w:t>DC_2A-66A-66A_n48B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DC_2A_n48A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szCs w:val="18"/>
                <w:lang w:eastAsia="zh-CN"/>
              </w:rPr>
            </w:pPr>
            <w:r w:rsidRPr="00EF5447">
              <w:rPr>
                <w:szCs w:val="18"/>
                <w:lang w:eastAsia="zh-CN"/>
              </w:rPr>
              <w:t>DC_2A-66A_n66A</w:t>
            </w:r>
          </w:p>
          <w:p w:rsidR="001A6E69" w:rsidRPr="00EF5447" w:rsidRDefault="001A6E69" w:rsidP="00D9034C">
            <w:pPr>
              <w:pStyle w:val="TAC"/>
              <w:rPr>
                <w:lang w:eastAsia="fi-FI"/>
              </w:rPr>
            </w:pPr>
            <w:r>
              <w:rPr>
                <w:lang w:eastAsia="fi-FI"/>
              </w:rPr>
              <w:t>DC_2A-66A-66A_n66A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lang w:eastAsia="fi-FI"/>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fi-FI"/>
              </w:rPr>
              <w:t>DC_2A-2A-66A_n66A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vertAlign w:val="superscript"/>
                <w:lang w:eastAsia="zh-CN"/>
              </w:rPr>
            </w:pPr>
            <w:r w:rsidRPr="00EF5447">
              <w:rPr>
                <w:szCs w:val="18"/>
                <w:lang w:eastAsia="zh-CN"/>
              </w:rPr>
              <w:t>DC_2A_n66A</w:t>
            </w:r>
          </w:p>
          <w:p w:rsidR="001A6E69" w:rsidRPr="00EF5447" w:rsidRDefault="001A6E69" w:rsidP="00D9034C">
            <w:pPr>
              <w:pStyle w:val="TAC"/>
              <w:rPr>
                <w:szCs w:val="18"/>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rsidR="001A6E69" w:rsidRPr="00EF5447" w:rsidRDefault="001A6E69" w:rsidP="00D903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rsidR="001A6E69" w:rsidRPr="00EF5447" w:rsidRDefault="001A6E69" w:rsidP="00D9034C">
            <w:pPr>
              <w:pStyle w:val="TAC"/>
              <w:rPr>
                <w:lang w:eastAsia="zh-CN"/>
              </w:rPr>
            </w:pPr>
            <w:r w:rsidRPr="00EF5447">
              <w:rPr>
                <w:lang w:eastAsia="zh-CN"/>
              </w:rPr>
              <w:t>DC_2A-66C_n71A</w:t>
            </w:r>
          </w:p>
          <w:p w:rsidR="001A6E69" w:rsidRPr="00EF5447" w:rsidRDefault="001A6E69" w:rsidP="00D9034C">
            <w:pPr>
              <w:pStyle w:val="TAC"/>
              <w:rPr>
                <w:noProof/>
                <w:lang w:eastAsia="zh-CN"/>
              </w:rPr>
            </w:pPr>
            <w:r w:rsidRPr="00EF5447">
              <w:rPr>
                <w:noProof/>
              </w:rPr>
              <w:t>DC_2C-66A_n71A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noProof/>
              </w:rPr>
              <w:lastRenderedPageBreak/>
              <w:t>DC_2A-2A-66A_n71A</w:t>
            </w:r>
          </w:p>
          <w:p w:rsidR="001A6E69" w:rsidRPr="00EF5447" w:rsidRDefault="001A6E69" w:rsidP="00D9034C">
            <w:pPr>
              <w:pStyle w:val="TAC"/>
              <w:rPr>
                <w:lang w:eastAsia="zh-CN"/>
              </w:rPr>
            </w:pPr>
            <w:r w:rsidRPr="00EF5447">
              <w:rPr>
                <w:lang w:eastAsia="zh-CN"/>
              </w:rPr>
              <w:t>DC_2A-66A-66A_n71A</w:t>
            </w:r>
          </w:p>
          <w:p w:rsidR="001A6E69" w:rsidRPr="00EF5447" w:rsidRDefault="001A6E69" w:rsidP="00D9034C">
            <w:pPr>
              <w:pStyle w:val="TAC"/>
              <w:rPr>
                <w:lang w:eastAsia="zh-CN"/>
              </w:rPr>
            </w:pPr>
            <w:r w:rsidRPr="00EF5447">
              <w:rPr>
                <w:lang w:eastAsia="zh-CN"/>
              </w:rPr>
              <w:t>DC_2A-2A-66A-66A_n71A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rPr>
            </w:pPr>
            <w:r w:rsidRPr="00EF5447">
              <w:rPr>
                <w:lang w:eastAsia="ja-JP"/>
              </w:rPr>
              <w:t>DC_2A_n66A-n71A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DC_2A-66A_n77A</w:t>
            </w:r>
            <w:r w:rsidRPr="00110FFD">
              <w:rPr>
                <w:vertAlign w:val="superscript"/>
                <w:lang w:eastAsia="ja-JP"/>
              </w:rPr>
              <w:t>14</w:t>
            </w:r>
            <w:r>
              <w:rPr>
                <w:vertAlign w:val="superscript"/>
                <w:lang w:eastAsia="ja-JP"/>
              </w:rPr>
              <w:t xml:space="preserve"> </w:t>
            </w:r>
          </w:p>
          <w:p w:rsidR="001A6E69" w:rsidRDefault="001A6E69" w:rsidP="00D9034C">
            <w:pPr>
              <w:pStyle w:val="TAC"/>
              <w:rPr>
                <w:lang w:eastAsia="ja-JP"/>
              </w:rPr>
            </w:pPr>
            <w:r>
              <w:rPr>
                <w:lang w:eastAsia="ja-JP"/>
              </w:rPr>
              <w:t>DC_2A-2A-66A_n77A</w:t>
            </w:r>
          </w:p>
          <w:p w:rsidR="001A6E69" w:rsidRDefault="001A6E69" w:rsidP="00D9034C">
            <w:pPr>
              <w:pStyle w:val="TAC"/>
              <w:rPr>
                <w:lang w:eastAsia="ja-JP"/>
              </w:rPr>
            </w:pPr>
            <w:r>
              <w:rPr>
                <w:lang w:eastAsia="ja-JP"/>
              </w:rPr>
              <w:t>DC_2A-66A-66A_n77A</w:t>
            </w:r>
          </w:p>
          <w:p w:rsidR="001A6E69" w:rsidRPr="00EF5447" w:rsidRDefault="001A6E69" w:rsidP="00D9034C">
            <w:pPr>
              <w:pStyle w:val="TAC"/>
              <w:rPr>
                <w:lang w:eastAsia="ja-JP"/>
              </w:rPr>
            </w:pPr>
            <w:r>
              <w:rPr>
                <w:lang w:eastAsia="ja-JP"/>
              </w:rPr>
              <w:t>DC_2A-2A-66A-66A_n77A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DC_2A_</w:t>
            </w:r>
            <w:r w:rsidRPr="00EF5447">
              <w:rPr>
                <w:lang w:eastAsia="ja-JP"/>
              </w:rPr>
              <w:t>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DC_2A_n66A-n77A</w:t>
            </w:r>
          </w:p>
          <w:p w:rsidR="001A6E69" w:rsidRPr="00EF5447" w:rsidRDefault="001A6E69" w:rsidP="00D9034C">
            <w:pPr>
              <w:pStyle w:val="TAC"/>
              <w:rPr>
                <w:lang w:eastAsia="ja-JP"/>
              </w:rPr>
            </w:pPr>
            <w:r w:rsidRPr="00EF5447">
              <w:t>DC_2A-2A_n66A-n77A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t>DC_2A_n77A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DC_2A-66A_n78A</w:t>
            </w:r>
          </w:p>
          <w:p w:rsidR="001A6E69" w:rsidRPr="00EF5447" w:rsidRDefault="001A6E69" w:rsidP="00D9034C">
            <w:pPr>
              <w:pStyle w:val="TAC"/>
              <w:rPr>
                <w:lang w:eastAsia="zh-CN"/>
              </w:rPr>
            </w:pPr>
            <w:r w:rsidRPr="00EF5447">
              <w:rPr>
                <w:lang w:eastAsia="zh-CN"/>
              </w:rPr>
              <w:t>DC_2A-66A_n78(2A)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DC_2A_n66A-n78A</w:t>
            </w:r>
          </w:p>
          <w:p w:rsidR="001A6E69" w:rsidRPr="00EF5447" w:rsidRDefault="001A6E69" w:rsidP="00D9034C">
            <w:pPr>
              <w:pStyle w:val="TAC"/>
              <w:rPr>
                <w:lang w:eastAsia="zh-CN"/>
              </w:rPr>
            </w:pPr>
            <w:r w:rsidRPr="00EF5447">
              <w:t>DC_2A_n66A-n78</w:t>
            </w:r>
            <w:r w:rsidRPr="00EF5447">
              <w:rPr>
                <w:lang w:eastAsia="zh-CN"/>
              </w:rPr>
              <w:t>(2A)</w:t>
            </w:r>
          </w:p>
          <w:p w:rsidR="001A6E69" w:rsidRPr="00EF5447" w:rsidRDefault="001A6E69" w:rsidP="00D9034C">
            <w:pPr>
              <w:pStyle w:val="TAC"/>
              <w:rPr>
                <w:lang w:eastAsia="zh-CN"/>
              </w:rPr>
            </w:pPr>
            <w:r w:rsidRPr="00EF5447">
              <w:t>DC_2A_n66(2A)-n78A</w:t>
            </w:r>
          </w:p>
          <w:p w:rsidR="001A6E69" w:rsidRPr="00EF5447" w:rsidRDefault="001A6E69" w:rsidP="00D9034C">
            <w:pPr>
              <w:pStyle w:val="TAC"/>
              <w:rPr>
                <w:lang w:eastAsia="zh-CN"/>
              </w:rPr>
            </w:pPr>
            <w:r w:rsidRPr="00EF5447">
              <w:t>DC_2A_n66</w:t>
            </w:r>
            <w:r w:rsidRPr="00EF5447">
              <w:rPr>
                <w:lang w:eastAsia="zh-CN"/>
              </w:rPr>
              <w:t>(2A)</w:t>
            </w:r>
            <w:r w:rsidRPr="00EF5447">
              <w:t>-n78</w:t>
            </w:r>
            <w:r w:rsidRPr="00EF5447">
              <w:rPr>
                <w:lang w:eastAsia="zh-CN"/>
              </w:rPr>
              <w:t>(2A)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DC_2A_n66A</w:t>
            </w:r>
          </w:p>
          <w:p w:rsidR="001A6E69" w:rsidRPr="00EF5447" w:rsidRDefault="001A6E69" w:rsidP="00D9034C">
            <w:pPr>
              <w:pStyle w:val="TAC"/>
              <w:rPr>
                <w:noProof/>
                <w:lang w:eastAsia="zh-CN"/>
              </w:rPr>
            </w:pPr>
            <w:r w:rsidRPr="00EF5447">
              <w:rPr>
                <w:noProof/>
                <w:kern w:val="2"/>
                <w:lang w:eastAsia="zh-CN"/>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DC_2A-66A-66A_n78A</w:t>
            </w:r>
          </w:p>
          <w:p w:rsidR="001A6E69" w:rsidRPr="00EF5447" w:rsidRDefault="001A6E69" w:rsidP="00D9034C">
            <w:pPr>
              <w:pStyle w:val="TAC"/>
              <w:rPr>
                <w:lang w:eastAsia="zh-CN"/>
              </w:rPr>
            </w:pPr>
            <w:r w:rsidRPr="00EF5447">
              <w:rPr>
                <w:lang w:eastAsia="zh-CN"/>
              </w:rPr>
              <w:t>DC_2A-66A-66A_n78(2A)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noProof/>
                <w:lang w:eastAsia="zh-CN"/>
              </w:rPr>
            </w:pPr>
            <w:r w:rsidRPr="00EF5447">
              <w:rPr>
                <w:lang w:eastAsia="ja-JP"/>
              </w:rPr>
              <w:t>DC_2A_n38A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DC_2A-71A_n41A</w:t>
            </w:r>
          </w:p>
          <w:p w:rsidR="001A6E69" w:rsidRPr="00EF5447" w:rsidRDefault="001A6E69" w:rsidP="00D9034C">
            <w:pPr>
              <w:pStyle w:val="TAC"/>
              <w:rPr>
                <w:lang w:eastAsia="ja-JP"/>
              </w:rPr>
            </w:pPr>
            <w:r>
              <w:t>DC_2A-2A-71A_n41A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DC_2A_n41A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DC_2A_n66A</w:t>
            </w:r>
          </w:p>
          <w:p w:rsidR="001A6E69" w:rsidRPr="00EF5447" w:rsidRDefault="001A6E69" w:rsidP="00D9034C">
            <w:pPr>
              <w:pStyle w:val="TAC"/>
              <w:rPr>
                <w:noProof/>
                <w:lang w:eastAsia="zh-CN"/>
              </w:rPr>
            </w:pPr>
            <w:r w:rsidRPr="00EF5447">
              <w:rPr>
                <w:lang w:eastAsia="ja-JP"/>
              </w:rPr>
              <w:t>DC_71A_n66A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DC_2A-71A_n71A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DC_2A_n71A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DC_2A-2A-71A_n78A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noProof/>
                <w:lang w:eastAsia="zh-CN"/>
              </w:rPr>
            </w:pPr>
            <w:r w:rsidRPr="00EF5447">
              <w:rPr>
                <w:lang w:eastAsia="ja-JP"/>
              </w:rPr>
              <w:t>DC_2A_n78A</w:t>
            </w:r>
          </w:p>
        </w:tc>
      </w:tr>
      <w:tr w:rsidR="001A6E69" w:rsidRPr="000D5F63"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rsidR="001A6E69" w:rsidRPr="000D5F63" w:rsidRDefault="001A6E69" w:rsidP="00D9034C">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DC_2A-(n)71AA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DC_3A_n1A-n7A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DC_3A_n7A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zh-CN"/>
              </w:rPr>
              <w:t>DC_3C_n1A-n7A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noProof/>
                <w:lang w:eastAsia="zh-CN"/>
              </w:rPr>
            </w:pPr>
            <w:r w:rsidRPr="00EF5447">
              <w:rPr>
                <w:lang w:eastAsia="zh-CN"/>
              </w:rPr>
              <w:t>DC_3C_n7A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DC_3A_n1A-n8A</w:t>
            </w:r>
          </w:p>
          <w:p w:rsidR="001A6E69" w:rsidRPr="00EF5447" w:rsidRDefault="001A6E69" w:rsidP="00D9034C">
            <w:pPr>
              <w:pStyle w:val="TAC"/>
              <w:rPr>
                <w:lang w:eastAsia="zh-CN"/>
              </w:rPr>
            </w:pPr>
            <w:r>
              <w:rPr>
                <w:rFonts w:cs="Arial" w:hint="eastAsia"/>
                <w:lang w:eastAsia="zh-TW"/>
              </w:rPr>
              <w:t>DC_3A-3A_n1A-n8A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DC_3A_n1A</w:t>
            </w:r>
          </w:p>
          <w:p w:rsidR="001A6E69" w:rsidRPr="00EF5447" w:rsidRDefault="001A6E69" w:rsidP="00D9034C">
            <w:pPr>
              <w:pStyle w:val="TAC"/>
              <w:rPr>
                <w:lang w:eastAsia="zh-CN"/>
              </w:rPr>
            </w:pPr>
            <w:r>
              <w:rPr>
                <w:rFonts w:cs="Arial" w:hint="eastAsia"/>
                <w:lang w:eastAsia="zh-TW"/>
              </w:rPr>
              <w:t>DC_3A_n8A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rsidR="001A6E69" w:rsidRPr="00EF5447" w:rsidRDefault="001A6E69" w:rsidP="00D903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rsidR="001A6E69" w:rsidRPr="00EF5447" w:rsidRDefault="001A6E69" w:rsidP="00D903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rsidR="001A6E69" w:rsidRPr="00EF5447" w:rsidRDefault="001A6E69" w:rsidP="00D903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noProof/>
                <w:lang w:eastAsia="zh-CN"/>
              </w:rPr>
            </w:pPr>
            <w:r w:rsidRPr="00EF5447">
              <w:rPr>
                <w:rFonts w:eastAsia="PMingLiU"/>
                <w:noProof/>
                <w:lang w:eastAsia="zh-TW"/>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DC_3A_n1A</w:t>
            </w:r>
          </w:p>
          <w:p w:rsidR="001A6E69" w:rsidRPr="00EF5447" w:rsidRDefault="001A6E69" w:rsidP="00D9034C">
            <w:pPr>
              <w:pStyle w:val="TAC"/>
              <w:rPr>
                <w:noProof/>
                <w:lang w:eastAsia="ko-KR"/>
              </w:rPr>
            </w:pPr>
            <w:r w:rsidRPr="00EF5447">
              <w:rPr>
                <w:noProof/>
                <w:lang w:eastAsia="ko-KR"/>
              </w:rPr>
              <w:t>DC_3C_n1A</w:t>
            </w:r>
          </w:p>
          <w:p w:rsidR="001A6E69" w:rsidRPr="00EF5447" w:rsidRDefault="001A6E69" w:rsidP="00D9034C">
            <w:pPr>
              <w:pStyle w:val="TAC"/>
              <w:rPr>
                <w:noProof/>
                <w:lang w:eastAsia="ko-KR"/>
              </w:rPr>
            </w:pPr>
            <w:r w:rsidRPr="00EF5447">
              <w:rPr>
                <w:rFonts w:eastAsia="PMingLiU"/>
                <w:noProof/>
                <w:lang w:eastAsia="zh-TW"/>
              </w:rPr>
              <w:t>DC_3A_n78A</w:t>
            </w:r>
            <w:r w:rsidRPr="00EF5447">
              <w:rPr>
                <w:noProof/>
                <w:lang w:eastAsia="ko-KR"/>
              </w:rPr>
              <w:t xml:space="preserve"> </w:t>
            </w:r>
          </w:p>
          <w:p w:rsidR="001A6E69" w:rsidRPr="00EF5447" w:rsidRDefault="001A6E69" w:rsidP="00D9034C">
            <w:pPr>
              <w:pStyle w:val="TAC"/>
              <w:rPr>
                <w:noProof/>
                <w:lang w:eastAsia="zh-CN"/>
              </w:rPr>
            </w:pPr>
            <w:r w:rsidRPr="00EF5447">
              <w:rPr>
                <w:noProof/>
                <w:lang w:eastAsia="ko-KR"/>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DC_3A_n1A</w:t>
            </w:r>
          </w:p>
          <w:p w:rsidR="001A6E69" w:rsidRPr="00EF5447" w:rsidRDefault="001A6E69" w:rsidP="00D9034C">
            <w:pPr>
              <w:pStyle w:val="TAC"/>
              <w:rPr>
                <w:rFonts w:eastAsia="Malgun Gothic"/>
                <w:noProof/>
                <w:lang w:eastAsia="ko-KR"/>
              </w:rPr>
            </w:pPr>
            <w:r w:rsidRPr="00EF5447">
              <w:rPr>
                <w:rFonts w:eastAsia="PMingLiU"/>
                <w:noProof/>
                <w:lang w:eastAsia="zh-TW"/>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lastRenderedPageBreak/>
              <w:t>DC_3A_n3A-n41A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noProof/>
                <w:lang w:eastAsia="ko-KR"/>
              </w:rPr>
              <w:t>DC_3A_n41A</w:t>
            </w:r>
          </w:p>
          <w:p w:rsidR="001A6E69" w:rsidRPr="00EF5447" w:rsidRDefault="001A6E69" w:rsidP="00D903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DC_3A_n77A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DC_3A-5A_n78A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DC_3C-5A_n78A</w:t>
            </w:r>
          </w:p>
          <w:p w:rsidR="001A6E69" w:rsidRPr="00EF5447" w:rsidRDefault="001A6E69" w:rsidP="00D9034C">
            <w:pPr>
              <w:pStyle w:val="TAC"/>
              <w:rPr>
                <w:noProof/>
                <w:lang w:eastAsia="zh-CN"/>
              </w:rPr>
            </w:pPr>
            <w:r w:rsidRPr="00EF5447">
              <w:rPr>
                <w:noProof/>
                <w:lang w:eastAsia="zh-CN"/>
              </w:rPr>
              <w:t>DC_3A-5A_n78C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DC_3A_n5A-n78A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DC_3C_n5A-n78A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DC_3A_n5A</w:t>
            </w:r>
          </w:p>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rPr>
                <w:lang w:eastAsia="zh-CN"/>
              </w:rPr>
            </w:pPr>
            <w:r w:rsidRPr="00EF5447">
              <w:rPr>
                <w:lang w:eastAsia="zh-CN"/>
              </w:rPr>
              <w:t>DC_3C_n5A</w:t>
            </w:r>
          </w:p>
          <w:p w:rsidR="001A6E69" w:rsidRPr="00EF5447" w:rsidRDefault="001A6E69" w:rsidP="00D9034C">
            <w:pPr>
              <w:pStyle w:val="TAC"/>
              <w:rPr>
                <w:noProof/>
                <w:lang w:eastAsia="zh-CN"/>
              </w:rPr>
            </w:pPr>
            <w:r w:rsidRPr="00EF5447">
              <w:rPr>
                <w:lang w:eastAsia="zh-CN"/>
              </w:rPr>
              <w:t>DC_3C_n78A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DC_3A_n79A</w:t>
            </w:r>
          </w:p>
          <w:p w:rsidR="001A6E69" w:rsidRPr="00EF5447" w:rsidRDefault="001A6E69" w:rsidP="00D9034C">
            <w:pPr>
              <w:pStyle w:val="TAC"/>
              <w:rPr>
                <w:noProof/>
                <w:lang w:eastAsia="zh-CN"/>
              </w:rPr>
            </w:pPr>
            <w:r w:rsidRPr="00EF5447">
              <w:rPr>
                <w:noProof/>
                <w:lang w:eastAsia="zh-CN"/>
              </w:rPr>
              <w:t>DC_5A_n79A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DC_3A-7A_n1A</w:t>
            </w:r>
          </w:p>
          <w:p w:rsidR="001A6E69" w:rsidRPr="00EF5447" w:rsidRDefault="001A6E69" w:rsidP="00D9034C">
            <w:pPr>
              <w:pStyle w:val="TAC"/>
              <w:rPr>
                <w:noProof/>
                <w:lang w:eastAsia="zh-CN"/>
              </w:rPr>
            </w:pPr>
            <w:r w:rsidRPr="00EF5447">
              <w:rPr>
                <w:noProof/>
                <w:lang w:eastAsia="zh-CN"/>
              </w:rPr>
              <w:t>DC_3A-7C_n1A</w:t>
            </w:r>
          </w:p>
          <w:p w:rsidR="001A6E69" w:rsidRPr="00EF5447" w:rsidRDefault="001A6E69" w:rsidP="00D9034C">
            <w:pPr>
              <w:pStyle w:val="TAC"/>
              <w:rPr>
                <w:noProof/>
                <w:lang w:eastAsia="zh-CN"/>
              </w:rPr>
            </w:pPr>
            <w:r w:rsidRPr="00EF5447">
              <w:rPr>
                <w:noProof/>
                <w:lang w:eastAsia="zh-CN"/>
              </w:rPr>
              <w:t>DC_3C-7A_n1A</w:t>
            </w:r>
          </w:p>
          <w:p w:rsidR="001A6E69" w:rsidRPr="00EF5447" w:rsidRDefault="001A6E69" w:rsidP="00D9034C">
            <w:pPr>
              <w:pStyle w:val="TAC"/>
              <w:rPr>
                <w:noProof/>
                <w:lang w:eastAsia="zh-CN"/>
              </w:rPr>
            </w:pPr>
            <w:r w:rsidRPr="00EF5447">
              <w:rPr>
                <w:noProof/>
                <w:lang w:eastAsia="zh-CN"/>
              </w:rPr>
              <w:t>DC_3C-7C_n1A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DC_3C_n1A</w:t>
            </w:r>
          </w:p>
          <w:p w:rsidR="001A6E69" w:rsidRPr="00EF5447" w:rsidRDefault="001A6E69" w:rsidP="00D9034C">
            <w:pPr>
              <w:pStyle w:val="TAC"/>
              <w:rPr>
                <w:lang w:eastAsia="zh-CN"/>
              </w:rPr>
            </w:pPr>
            <w:r w:rsidRPr="00EF5447">
              <w:rPr>
                <w:lang w:eastAsia="zh-CN"/>
              </w:rPr>
              <w:t>DC_7A_n1A</w:t>
            </w:r>
          </w:p>
          <w:p w:rsidR="001A6E69" w:rsidRPr="00EF5447" w:rsidRDefault="001A6E69" w:rsidP="00D9034C">
            <w:pPr>
              <w:pStyle w:val="TAC"/>
              <w:rPr>
                <w:noProof/>
                <w:lang w:eastAsia="zh-CN"/>
              </w:rPr>
            </w:pPr>
            <w:r w:rsidRPr="00EF5447">
              <w:rPr>
                <w:lang w:eastAsia="zh-CN"/>
              </w:rPr>
              <w:t>DC_7C_n1A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DC_3A-3A-7A_n1A</w:t>
            </w:r>
          </w:p>
          <w:p w:rsidR="001A6E69" w:rsidRPr="00EF5447" w:rsidRDefault="001A6E69" w:rsidP="00D9034C">
            <w:pPr>
              <w:pStyle w:val="TAC"/>
              <w:rPr>
                <w:lang w:eastAsia="zh-CN"/>
              </w:rPr>
            </w:pPr>
            <w:r w:rsidRPr="00EF5447">
              <w:rPr>
                <w:lang w:eastAsia="zh-CN"/>
              </w:rPr>
              <w:t>DC_3A-7A-7A_n1A</w:t>
            </w:r>
          </w:p>
          <w:p w:rsidR="001A6E69" w:rsidRPr="00EF5447" w:rsidRDefault="001A6E69" w:rsidP="00D9034C">
            <w:pPr>
              <w:pStyle w:val="TAC"/>
              <w:rPr>
                <w:noProof/>
                <w:lang w:eastAsia="zh-CN"/>
              </w:rPr>
            </w:pPr>
            <w:r w:rsidRPr="00EF5447">
              <w:rPr>
                <w:lang w:eastAsia="zh-CN"/>
              </w:rPr>
              <w:t>DC_3A-3A-7A-7A_n1A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noProof/>
                <w:lang w:eastAsia="zh-CN"/>
              </w:rPr>
            </w:pPr>
            <w:r w:rsidRPr="00EF5447">
              <w:rPr>
                <w:lang w:eastAsia="zh-CN"/>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DC_3A-7A_n3A</w:t>
            </w:r>
          </w:p>
          <w:p w:rsidR="001A6E69" w:rsidRPr="00EF5447" w:rsidRDefault="001A6E69" w:rsidP="00D9034C">
            <w:pPr>
              <w:pStyle w:val="TAC"/>
              <w:rPr>
                <w:lang w:eastAsia="fi-FI"/>
              </w:rPr>
            </w:pPr>
            <w:r>
              <w:t>DC_3A-7C_n3A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lang w:eastAsia="fi-FI"/>
              </w:rPr>
            </w:pPr>
            <w:r>
              <w:t>DC_7A_n3A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DC_3A-7A_n5A</w:t>
            </w:r>
          </w:p>
          <w:p w:rsidR="001A6E69" w:rsidRPr="00EF5447" w:rsidRDefault="001A6E69" w:rsidP="00D9034C">
            <w:pPr>
              <w:pStyle w:val="TAC"/>
              <w:rPr>
                <w:lang w:eastAsia="fi-FI"/>
              </w:rPr>
            </w:pPr>
            <w:r w:rsidRPr="00EF5447">
              <w:rPr>
                <w:lang w:eastAsia="fi-FI"/>
              </w:rPr>
              <w:t>DC_3C-7A_n5A</w:t>
            </w:r>
          </w:p>
          <w:p w:rsidR="001A6E69" w:rsidRPr="00EF5447" w:rsidRDefault="001A6E69" w:rsidP="00D9034C">
            <w:pPr>
              <w:pStyle w:val="TAC"/>
              <w:rPr>
                <w:lang w:eastAsia="fi-FI"/>
              </w:rPr>
            </w:pPr>
            <w:r w:rsidRPr="00EF5447">
              <w:rPr>
                <w:lang w:eastAsia="fi-FI"/>
              </w:rPr>
              <w:t>DC_3A-7C_n5A</w:t>
            </w:r>
          </w:p>
          <w:p w:rsidR="001A6E69" w:rsidRPr="00EF5447" w:rsidRDefault="001A6E69" w:rsidP="00D9034C">
            <w:pPr>
              <w:pStyle w:val="TAC"/>
              <w:rPr>
                <w:noProof/>
                <w:lang w:eastAsia="zh-CN"/>
              </w:rPr>
            </w:pPr>
            <w:r w:rsidRPr="00EF5447">
              <w:rPr>
                <w:lang w:eastAsia="fi-FI"/>
              </w:rPr>
              <w:t>DC_3C-7C_n5A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noProof/>
                <w:lang w:eastAsia="zh-CN"/>
              </w:rPr>
            </w:pPr>
            <w:r w:rsidRPr="00EF5447">
              <w:rPr>
                <w:lang w:eastAsia="fi-FI"/>
              </w:rPr>
              <w:t>DC_7C_n5A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DC_3A-7A_n7A</w:t>
            </w:r>
          </w:p>
          <w:p w:rsidR="001A6E69" w:rsidRPr="00EF5447" w:rsidRDefault="001A6E69" w:rsidP="00D9034C">
            <w:pPr>
              <w:pStyle w:val="TAC"/>
              <w:rPr>
                <w:lang w:eastAsia="fi-FI"/>
              </w:rPr>
            </w:pPr>
            <w:r w:rsidRPr="00EF5447">
              <w:rPr>
                <w:lang w:eastAsia="ja-JP"/>
              </w:rPr>
              <w:t>DC_3C-7A_n7A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DC_3A-3A-7A_n7A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DC_3A-7A_n8A</w:t>
            </w:r>
          </w:p>
          <w:p w:rsidR="001A6E69" w:rsidRDefault="001A6E69" w:rsidP="00D9034C">
            <w:pPr>
              <w:pStyle w:val="TAC"/>
              <w:rPr>
                <w:lang w:eastAsia="ja-JP"/>
              </w:rPr>
            </w:pPr>
            <w:r>
              <w:rPr>
                <w:lang w:eastAsia="ja-JP"/>
              </w:rPr>
              <w:t>DC_3A-3A-7A_n8A</w:t>
            </w:r>
          </w:p>
          <w:p w:rsidR="001A6E69" w:rsidRDefault="001A6E69" w:rsidP="00D9034C">
            <w:pPr>
              <w:pStyle w:val="TAC"/>
              <w:rPr>
                <w:lang w:eastAsia="ja-JP"/>
              </w:rPr>
            </w:pPr>
            <w:r>
              <w:rPr>
                <w:lang w:eastAsia="ja-JP"/>
              </w:rPr>
              <w:t>DC_3A-7A-7A_n8A</w:t>
            </w:r>
          </w:p>
          <w:p w:rsidR="001A6E69" w:rsidRPr="00EF5447" w:rsidRDefault="001A6E69" w:rsidP="00D9034C">
            <w:pPr>
              <w:pStyle w:val="TAC"/>
              <w:rPr>
                <w:lang w:eastAsia="ja-JP"/>
              </w:rPr>
            </w:pPr>
            <w:r>
              <w:rPr>
                <w:lang w:eastAsia="ja-JP"/>
              </w:rPr>
              <w:t>DC_3A-3A-7A-7A_n8A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DC_3A-7A_n28A</w:t>
            </w:r>
          </w:p>
          <w:p w:rsidR="001A6E69" w:rsidRPr="00EF5447" w:rsidRDefault="001A6E69" w:rsidP="00D9034C">
            <w:pPr>
              <w:pStyle w:val="TAC"/>
              <w:rPr>
                <w:noProof/>
              </w:rPr>
            </w:pPr>
            <w:r w:rsidRPr="00EF5447">
              <w:rPr>
                <w:noProof/>
              </w:rPr>
              <w:t>DC_3A-7C_n28A</w:t>
            </w:r>
          </w:p>
          <w:p w:rsidR="001A6E69" w:rsidRPr="00EF5447" w:rsidRDefault="001A6E69" w:rsidP="00D9034C">
            <w:pPr>
              <w:pStyle w:val="TAC"/>
              <w:rPr>
                <w:noProof/>
                <w:lang w:eastAsia="fr-FR"/>
              </w:rPr>
            </w:pPr>
            <w:r w:rsidRPr="00EF5447">
              <w:rPr>
                <w:noProof/>
              </w:rPr>
              <w:t>DC_3C-7A_n28A</w:t>
            </w:r>
          </w:p>
          <w:p w:rsidR="001A6E69" w:rsidRPr="00EF5447" w:rsidRDefault="001A6E69" w:rsidP="00D9034C">
            <w:pPr>
              <w:pStyle w:val="TAC"/>
              <w:rPr>
                <w:noProof/>
                <w:lang w:eastAsia="zh-CN"/>
              </w:rPr>
            </w:pPr>
            <w:r w:rsidRPr="00EF5447">
              <w:rPr>
                <w:noProof/>
              </w:rPr>
              <w:t>DC_3C-7C_n28A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lang w:eastAsia="zh-CN"/>
              </w:rPr>
              <w:t>DC_3C_n28A</w:t>
            </w:r>
          </w:p>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rPr>
              <w:t>DC_7C_n28A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DC_3A-7A_n40A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DC_3A_n40A</w:t>
            </w:r>
          </w:p>
          <w:p w:rsidR="001A6E69" w:rsidRPr="00EF5447" w:rsidRDefault="001A6E69" w:rsidP="00D9034C">
            <w:pPr>
              <w:pStyle w:val="TAC"/>
              <w:rPr>
                <w:noProof/>
                <w:lang w:eastAsia="zh-CN"/>
              </w:rPr>
            </w:pPr>
            <w:r w:rsidRPr="00EF5447">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DC_3A-3A-7A_n77A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DC_3A-7A-7A_n77A</w:t>
            </w:r>
            <w:r w:rsidRPr="00EF5447">
              <w:rPr>
                <w:noProof/>
                <w:vertAlign w:val="superscript"/>
                <w:lang w:eastAsia="zh-CN"/>
              </w:rPr>
              <w:t>5</w:t>
            </w:r>
          </w:p>
          <w:p w:rsidR="001A6E69" w:rsidRPr="00EF5447" w:rsidRDefault="001A6E69" w:rsidP="00D9034C">
            <w:pPr>
              <w:pStyle w:val="TAC"/>
              <w:rPr>
                <w:lang w:eastAsia="fi-FI"/>
              </w:rPr>
            </w:pPr>
            <w:r w:rsidRPr="00EF5447">
              <w:rPr>
                <w:lang w:eastAsia="fi-FI"/>
              </w:rPr>
              <w:t>DC_3A-3A-7A-7A_n77A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DC_3A_n77A</w:t>
            </w:r>
          </w:p>
          <w:p w:rsidR="001A6E69" w:rsidRPr="00EF5447" w:rsidRDefault="001A6E69" w:rsidP="00D9034C">
            <w:pPr>
              <w:pStyle w:val="TAC"/>
              <w:rPr>
                <w:lang w:eastAsia="fi-FI"/>
              </w:rPr>
            </w:pPr>
            <w:r w:rsidRPr="00EF5447">
              <w:t>DC_7A_n77A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lang w:eastAsia="zh-CN"/>
              </w:rPr>
              <w:t>DC_3C-7A_n78A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DC_3A-7A_n78(2A)</w:t>
            </w:r>
            <w:r w:rsidRPr="00EF5447">
              <w:rPr>
                <w:noProof/>
                <w:vertAlign w:val="superscript"/>
                <w:lang w:eastAsia="zh-CN"/>
              </w:rPr>
              <w:t>5</w:t>
            </w:r>
          </w:p>
          <w:p w:rsidR="001A6E69" w:rsidRPr="00EF5447" w:rsidRDefault="001A6E69" w:rsidP="00D9034C">
            <w:pPr>
              <w:pStyle w:val="TAC"/>
              <w:rPr>
                <w:noProof/>
                <w:vertAlign w:val="superscript"/>
                <w:lang w:eastAsia="zh-CN"/>
              </w:rPr>
            </w:pPr>
            <w:r w:rsidRPr="00EF5447">
              <w:rPr>
                <w:noProof/>
                <w:lang w:eastAsia="zh-CN"/>
              </w:rPr>
              <w:t>DC_3C-7A_n78(2A)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DC_3A-7C_n78(2A)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DC_3C-7C_n78(2A)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DC_3A-3A-7A-7A_n78A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DC_3A-7A-7A_n78C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lastRenderedPageBreak/>
              <w:t>DC_3A_n7A-n78A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DC_3A_n7B-n78A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DC_3C_n7A-n78A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DC_3C_n7A</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DC_3A-3A_n7A-n78A</w:t>
            </w:r>
            <w:r w:rsidRPr="00EF5447">
              <w:rPr>
                <w:noProof/>
                <w:vertAlign w:val="superscript"/>
                <w:lang w:eastAsia="zh-CN"/>
              </w:rPr>
              <w:t>5</w:t>
            </w:r>
          </w:p>
          <w:p w:rsidR="001A6E69" w:rsidRPr="00EF5447" w:rsidRDefault="001A6E69" w:rsidP="00D9034C">
            <w:pPr>
              <w:pStyle w:val="TAC"/>
              <w:rPr>
                <w:lang w:eastAsia="zh-CN"/>
              </w:rPr>
            </w:pPr>
            <w:r w:rsidRPr="00EF5447">
              <w:rPr>
                <w:lang w:eastAsia="zh-CN"/>
              </w:rPr>
              <w:t>DC_3A-3A_n7B-n78A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DC_3A_n7A</w:t>
            </w:r>
          </w:p>
          <w:p w:rsidR="001A6E69" w:rsidRPr="00EF5447" w:rsidRDefault="001A6E69" w:rsidP="00D9034C">
            <w:pPr>
              <w:pStyle w:val="TAC"/>
              <w:rPr>
                <w:lang w:eastAsia="zh-CN"/>
              </w:rPr>
            </w:pPr>
            <w:r w:rsidRPr="00EF5447">
              <w:rPr>
                <w:lang w:eastAsia="zh-CN"/>
              </w:rPr>
              <w:t>DC_3A_n7B</w:t>
            </w:r>
          </w:p>
          <w:p w:rsidR="001A6E69" w:rsidRPr="00EF5447" w:rsidRDefault="001A6E69" w:rsidP="00D9034C">
            <w:pPr>
              <w:pStyle w:val="TAC"/>
              <w:rPr>
                <w:lang w:eastAsia="zh-CN"/>
              </w:rPr>
            </w:pPr>
            <w:r w:rsidRPr="00EF5447">
              <w:rPr>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DC_3A-8A_n1A</w:t>
            </w:r>
          </w:p>
          <w:p w:rsidR="001A6E69" w:rsidRPr="00EF5447" w:rsidRDefault="001A6E69" w:rsidP="00D9034C">
            <w:pPr>
              <w:pStyle w:val="TAC"/>
              <w:rPr>
                <w:lang w:eastAsia="zh-CN"/>
              </w:rPr>
            </w:pPr>
            <w:r w:rsidRPr="00EF5447">
              <w:rPr>
                <w:lang w:eastAsia="zh-CN"/>
              </w:rPr>
              <w:t>DC_3C-8A_n1A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DC_3A-3A-8A_n1A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DC_3A_n1A</w:t>
            </w:r>
          </w:p>
          <w:p w:rsidR="001A6E69" w:rsidRPr="00EF5447" w:rsidRDefault="001A6E69" w:rsidP="00D9034C">
            <w:pPr>
              <w:pStyle w:val="TAC"/>
              <w:rPr>
                <w:lang w:eastAsia="zh-CN"/>
              </w:rPr>
            </w:pPr>
            <w:r w:rsidRPr="00EF5447">
              <w:rPr>
                <w:lang w:eastAsia="zh-CN"/>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rFonts w:cs="Arial"/>
                <w:lang w:eastAsia="ja-JP"/>
              </w:rPr>
              <w:t>DC_3A_n8A-n40A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rPr>
                <w:lang w:eastAsia="zh-CN"/>
              </w:rPr>
            </w:pPr>
            <w:r w:rsidRPr="00EF5447">
              <w:rPr>
                <w:rFonts w:cs="Arial"/>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DC_3A-8</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zh-CN"/>
              </w:rPr>
            </w:pPr>
            <w:r w:rsidRPr="00EF5447">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fi-FI"/>
              </w:rPr>
              <w:t>DC_3A-8A_n40A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DC_3A_n40A</w:t>
            </w:r>
            <w:r w:rsidRPr="00EF5447">
              <w:rPr>
                <w:rFonts w:cs="Arial"/>
                <w:color w:val="000000"/>
                <w:szCs w:val="18"/>
              </w:rPr>
              <w:b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DC_3C-8A_n77A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lang w:eastAsia="fi-FI"/>
              </w:rPr>
            </w:pPr>
            <w:r w:rsidRPr="00EF5447">
              <w:rPr>
                <w:lang w:eastAsia="zh-CN"/>
              </w:rPr>
              <w:t>DC_3C_n77A</w:t>
            </w: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rsidR="001A6E69" w:rsidRPr="00EF5447" w:rsidRDefault="001A6E69" w:rsidP="00D9034C">
            <w:pPr>
              <w:pStyle w:val="TAC"/>
              <w:rPr>
                <w:lang w:eastAsia="fr-FR"/>
              </w:rPr>
            </w:pPr>
            <w:r w:rsidRPr="00EF5447">
              <w:rPr>
                <w:lang w:eastAsia="zh-CN"/>
              </w:rPr>
              <w:t>DC_3C-8A_n77(2A)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pPr>
            <w:r w:rsidRPr="00EF5447">
              <w:rPr>
                <w:lang w:eastAsia="zh-CN"/>
              </w:rPr>
              <w:t>DC_3C_n77A</w:t>
            </w:r>
          </w:p>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noProof/>
                <w:lang w:eastAsia="zh-CN"/>
              </w:rPr>
            </w:pPr>
            <w:r w:rsidRPr="00EF5447">
              <w:rPr>
                <w:noProof/>
                <w:lang w:eastAsia="zh-CN"/>
              </w:rPr>
              <w:t>DC_3A-8A_n78A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DC_3A-8A_n78(2A)</w:t>
            </w:r>
          </w:p>
          <w:p w:rsidR="001A6E69" w:rsidRPr="00EF5447" w:rsidRDefault="001A6E69" w:rsidP="00D9034C">
            <w:pPr>
              <w:pStyle w:val="TAC"/>
              <w:rPr>
                <w:noProof/>
                <w:lang w:eastAsia="zh-CN"/>
              </w:rPr>
            </w:pPr>
            <w:r w:rsidRPr="00EF5447">
              <w:rPr>
                <w:noProof/>
                <w:lang w:eastAsia="zh-CN"/>
              </w:rPr>
              <w:t>DC_3C-8A_n78A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DC_3A-3A-8A_n78A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DC_3A_n79A</w:t>
            </w:r>
          </w:p>
          <w:p w:rsidR="001A6E69" w:rsidRPr="00EF5447" w:rsidRDefault="001A6E69" w:rsidP="00D9034C">
            <w:pPr>
              <w:pStyle w:val="TAC"/>
              <w:rPr>
                <w:noProof/>
                <w:lang w:eastAsia="zh-CN"/>
              </w:rPr>
            </w:pPr>
            <w:r w:rsidRPr="00EF5447">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lang w:eastAsia="ja-JP"/>
              </w:rPr>
              <w:t>DC_3A_n8A-n78A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DC_3A_n8A</w:t>
            </w:r>
          </w:p>
          <w:p w:rsidR="001A6E69" w:rsidRPr="00EF5447" w:rsidRDefault="001A6E69" w:rsidP="00D9034C">
            <w:pPr>
              <w:pStyle w:val="TAC"/>
            </w:pPr>
            <w:r w:rsidRPr="00EF5447">
              <w:rPr>
                <w:rFonts w:cs="Arial"/>
                <w:lang w:eastAsia="ja-JP"/>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DC_3A_n28A</w:t>
            </w:r>
          </w:p>
          <w:p w:rsidR="001A6E69" w:rsidRPr="00EF5447" w:rsidRDefault="001A6E69" w:rsidP="00D9034C">
            <w:pPr>
              <w:pStyle w:val="TAC"/>
              <w:rPr>
                <w:rFonts w:cs="Arial"/>
                <w:lang w:eastAsia="ja-JP"/>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t>DC_3A-11</w:t>
            </w:r>
            <w:r w:rsidRPr="00EF5447">
              <w:rPr>
                <w:rFonts w:eastAsia="Malgun Gothic"/>
              </w:rPr>
              <w:t>A_</w:t>
            </w:r>
            <w:r w:rsidRPr="00EF5447">
              <w:t>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DC_3A_n77A</w:t>
            </w:r>
          </w:p>
          <w:p w:rsidR="001A6E69" w:rsidRPr="00EF5447" w:rsidRDefault="001A6E69" w:rsidP="00D9034C">
            <w:pPr>
              <w:pStyle w:val="TAC"/>
              <w:rPr>
                <w:rFonts w:cs="Arial"/>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rFonts w:cs="Arial"/>
                <w:lang w:eastAsia="ja-JP"/>
              </w:rPr>
            </w:pPr>
            <w:r w:rsidRPr="00EF5447">
              <w:rPr>
                <w:lang w:eastAsia="fi-FI"/>
              </w:rPr>
              <w:t>DC_</w:t>
            </w:r>
            <w:r w:rsidRPr="00EF5447">
              <w:t>18A_n3A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B677E8" w:rsidRDefault="001A6E69" w:rsidP="00D9034C">
            <w:pPr>
              <w:pStyle w:val="TAC"/>
              <w:rPr>
                <w:rFonts w:cs="Arial"/>
                <w:lang w:eastAsia="ja-JP"/>
              </w:rPr>
            </w:pPr>
            <w:r w:rsidRPr="00B677E8">
              <w:rPr>
                <w:rFonts w:eastAsia="Yu Mincho"/>
                <w:lang w:eastAsia="ja-JP"/>
              </w:rPr>
              <w:t>DC_3A-18A_n28A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pPr>
            <w:r w:rsidRPr="00B677E8">
              <w:t>DC_3A_n28A</w:t>
            </w:r>
          </w:p>
          <w:p w:rsidR="001A6E69" w:rsidRPr="00B677E8" w:rsidRDefault="001A6E69" w:rsidP="00D9034C">
            <w:pPr>
              <w:pStyle w:val="TAC"/>
              <w:rPr>
                <w:rFonts w:cs="Arial"/>
                <w:lang w:eastAsia="ja-JP"/>
              </w:rPr>
            </w:pPr>
            <w:r w:rsidRPr="00B677E8">
              <w:t>DC_18A_n28A</w:t>
            </w:r>
          </w:p>
        </w:tc>
      </w:tr>
      <w:tr w:rsidR="001A6E69" w:rsidRPr="00B677E8"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677E8" w:rsidRDefault="001A6E69" w:rsidP="00D9034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74FB4" w:rsidRDefault="001A6E69" w:rsidP="00D9034C">
            <w:pPr>
              <w:pStyle w:val="TAC"/>
            </w:pPr>
            <w:r w:rsidRPr="00E74FB4">
              <w:t>DC_</w:t>
            </w:r>
            <w:r>
              <w:t>3A_n41</w:t>
            </w:r>
            <w:r w:rsidRPr="00E74FB4">
              <w:t>A</w:t>
            </w:r>
          </w:p>
          <w:p w:rsidR="001A6E69" w:rsidRPr="00B677E8" w:rsidRDefault="001A6E69" w:rsidP="00D9034C">
            <w:pPr>
              <w:pStyle w:val="TAC"/>
            </w:pPr>
            <w:r>
              <w:t>DC_18A_n41</w:t>
            </w:r>
            <w:r w:rsidRPr="00E74FB4">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DC_3A-18A_n77A</w:t>
            </w:r>
          </w:p>
          <w:p w:rsidR="001A6E69" w:rsidRPr="00EF5447" w:rsidRDefault="001A6E69" w:rsidP="00D9034C">
            <w:pPr>
              <w:pStyle w:val="TAC"/>
            </w:pPr>
            <w:r w:rsidRPr="00EF5447">
              <w:rPr>
                <w:lang w:eastAsia="zh-CN"/>
              </w:rPr>
              <w:t>DC_3A-18A_n77(2A)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DC_3A_n77A</w:t>
            </w:r>
          </w:p>
          <w:p w:rsidR="001A6E69" w:rsidRPr="00EF5447" w:rsidRDefault="001A6E69" w:rsidP="00D9034C">
            <w:pPr>
              <w:pStyle w:val="TAC"/>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DC_3A-18A_n78A</w:t>
            </w:r>
          </w:p>
          <w:p w:rsidR="001A6E69" w:rsidRPr="00EF5447" w:rsidRDefault="001A6E69" w:rsidP="00D9034C">
            <w:pPr>
              <w:pStyle w:val="TAC"/>
              <w:rPr>
                <w:lang w:eastAsia="fr-FR"/>
              </w:rPr>
            </w:pPr>
            <w:r w:rsidRPr="00EF5447">
              <w:rPr>
                <w:lang w:eastAsia="zh-CN"/>
              </w:rPr>
              <w:t>DC_3A-18A_n78(2A)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DC_3A-18A_n79A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DC_3A_n79A</w:t>
            </w:r>
          </w:p>
          <w:p w:rsidR="001A6E69" w:rsidRPr="00EF5447" w:rsidRDefault="001A6E69" w:rsidP="00D9034C">
            <w:pPr>
              <w:pStyle w:val="TAC"/>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DC_3A-19A_n1A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DC_19A_n1A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DC_3A-19A_n78C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DC_3A-19A_n78(2A)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DC_3A-19A_n79A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DC_3A-19A_n79C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DC_3A-20A_n1A</w:t>
            </w:r>
          </w:p>
          <w:p w:rsidR="001A6E69" w:rsidRPr="00EF5447" w:rsidRDefault="001A6E69" w:rsidP="00D9034C">
            <w:pPr>
              <w:pStyle w:val="TAC"/>
              <w:rPr>
                <w:noProof/>
                <w:lang w:eastAsia="zh-CN"/>
              </w:rPr>
            </w:pPr>
            <w:r w:rsidRPr="00EF5447">
              <w:rPr>
                <w:noProof/>
                <w:lang w:eastAsia="zh-CN"/>
              </w:rPr>
              <w:t>DC_3C-20A_n1A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DC_3A_n1A</w:t>
            </w:r>
          </w:p>
          <w:p w:rsidR="001A6E69" w:rsidRPr="00EF5447" w:rsidRDefault="001A6E69" w:rsidP="00D9034C">
            <w:pPr>
              <w:pStyle w:val="TAC"/>
              <w:rPr>
                <w:lang w:eastAsia="fi-FI"/>
              </w:rPr>
            </w:pPr>
            <w:r w:rsidRPr="00EF5447">
              <w:rPr>
                <w:lang w:eastAsia="fi-FI"/>
              </w:rPr>
              <w:t>DC_3C_n1A</w:t>
            </w:r>
          </w:p>
          <w:p w:rsidR="001A6E69" w:rsidRPr="00EF5447" w:rsidRDefault="001A6E69" w:rsidP="00D9034C">
            <w:pPr>
              <w:pStyle w:val="TAC"/>
              <w:rPr>
                <w:noProof/>
                <w:lang w:eastAsia="zh-CN"/>
              </w:rPr>
            </w:pPr>
            <w:r w:rsidRPr="00EF5447">
              <w:rPr>
                <w:lang w:eastAsia="fi-FI"/>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lastRenderedPageBreak/>
              <w:t>DC_3A-20A_n7A</w:t>
            </w:r>
          </w:p>
          <w:p w:rsidR="001A6E69" w:rsidRPr="00EF5447" w:rsidRDefault="001A6E69" w:rsidP="00D9034C">
            <w:pPr>
              <w:pStyle w:val="TAC"/>
              <w:rPr>
                <w:lang w:eastAsia="ja-JP"/>
              </w:rPr>
            </w:pPr>
            <w:r w:rsidRPr="00EF5447">
              <w:t>DC_3C-20A_n7A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ja-JP"/>
              </w:rPr>
              <w:t>DC_3A-20A_n8A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fi-FI"/>
              </w:rPr>
              <w:t>DC_3A_</w:t>
            </w:r>
            <w:r w:rsidRPr="00EF5447">
              <w:rPr>
                <w:szCs w:val="18"/>
                <w:lang w:eastAsia="ja-JP"/>
              </w:rPr>
              <w:t>n8A</w:t>
            </w:r>
          </w:p>
          <w:p w:rsidR="001A6E69" w:rsidRPr="00EF5447" w:rsidRDefault="001A6E69" w:rsidP="00D903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DC_3A-20A_n28A</w:t>
            </w:r>
            <w:r w:rsidRPr="00EF5447">
              <w:rPr>
                <w:noProof/>
                <w:vertAlign w:val="superscript"/>
                <w:lang w:eastAsia="zh-CN"/>
              </w:rPr>
              <w:t>5,6</w:t>
            </w:r>
          </w:p>
          <w:p w:rsidR="001A6E69" w:rsidRPr="00EF5447" w:rsidRDefault="001A6E69" w:rsidP="00D9034C">
            <w:pPr>
              <w:pStyle w:val="TAC"/>
              <w:rPr>
                <w:noProof/>
                <w:lang w:eastAsia="zh-CN"/>
              </w:rPr>
            </w:pPr>
            <w:r w:rsidRPr="00EF5447">
              <w:rPr>
                <w:noProof/>
              </w:rPr>
              <w:t>DC_3C-20A_n28A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DC_3A_n28A</w:t>
            </w:r>
          </w:p>
          <w:p w:rsidR="001A6E69" w:rsidRPr="00EF5447" w:rsidRDefault="001A6E69" w:rsidP="00D9034C">
            <w:pPr>
              <w:pStyle w:val="TAC"/>
              <w:rPr>
                <w:noProof/>
                <w:lang w:eastAsia="zh-CN"/>
              </w:rPr>
            </w:pPr>
            <w:r w:rsidRPr="00EF5447">
              <w:rPr>
                <w:noProof/>
              </w:rPr>
              <w:t>DC_3C_n28A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DC_3A_n41A</w:t>
            </w:r>
          </w:p>
          <w:p w:rsidR="001A6E69" w:rsidRPr="00EF5447" w:rsidRDefault="001A6E69" w:rsidP="00D9034C">
            <w:pPr>
              <w:pStyle w:val="TAC"/>
              <w:rPr>
                <w:noProof/>
                <w:lang w:eastAsia="zh-CN"/>
              </w:rPr>
            </w:pPr>
            <w:r w:rsidRPr="00EF5447">
              <w:rPr>
                <w:noProof/>
                <w:lang w:eastAsia="zh-CN"/>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DC_3C-20A_n41A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DC_3C_n41A</w:t>
            </w:r>
          </w:p>
          <w:p w:rsidR="001A6E69" w:rsidRPr="00EF5447" w:rsidRDefault="001A6E69" w:rsidP="00D9034C">
            <w:pPr>
              <w:pStyle w:val="TAC"/>
              <w:rPr>
                <w:noProof/>
                <w:lang w:eastAsia="zh-CN"/>
              </w:rPr>
            </w:pPr>
            <w:r w:rsidRPr="00EF5447">
              <w:rPr>
                <w:lang w:eastAsia="fi-FI"/>
              </w:rPr>
              <w:t>DC_20A_n41A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DC_3A-20A_n38A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DC_3A_n38A</w:t>
            </w:r>
          </w:p>
          <w:p w:rsidR="001A6E69" w:rsidRPr="00EF5447" w:rsidRDefault="001A6E69" w:rsidP="00D9034C">
            <w:pPr>
              <w:pStyle w:val="TAC"/>
              <w:rPr>
                <w:noProof/>
                <w:lang w:eastAsia="zh-CN"/>
              </w:rPr>
            </w:pPr>
            <w:r w:rsidRPr="00EF5447">
              <w:rPr>
                <w:lang w:eastAsia="fi-FI"/>
              </w:rPr>
              <w:t>DC_20A_n38A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DC_3A-20A_n78A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zh-CN"/>
              </w:rPr>
              <w:t>DC_3C-20A_n78A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DC_3C_n78A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Pr>
                <w:noProof/>
                <w:lang w:eastAsia="zh-CN"/>
              </w:rPr>
              <w:t>DC_3A-20A_n78(2A)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DC_3A_n78A</w:t>
            </w:r>
          </w:p>
          <w:p w:rsidR="001A6E69" w:rsidRPr="00EF5447" w:rsidRDefault="001A6E69" w:rsidP="00D9034C">
            <w:pPr>
              <w:pStyle w:val="TAC"/>
              <w:rPr>
                <w:noProof/>
                <w:lang w:eastAsia="zh-CN"/>
              </w:rPr>
            </w:pPr>
            <w:r>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CN"/>
              </w:rPr>
              <w:t>DC_3A_n20A-n78A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DC_3A_n20A</w:t>
            </w:r>
          </w:p>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ja-JP"/>
              </w:rPr>
              <w:t>DC_3A-21A_n1A</w:t>
            </w:r>
            <w:r w:rsidRPr="00EF5447">
              <w:rPr>
                <w:vertAlign w:val="superscript"/>
                <w:lang w:eastAsia="ja-JP"/>
              </w:rPr>
              <w:t>10,11</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DC_3A-21A_n28A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DC_3A_n28A</w:t>
            </w:r>
          </w:p>
          <w:p w:rsidR="001A6E69" w:rsidRPr="00EF5447" w:rsidRDefault="001A6E69" w:rsidP="00D9034C">
            <w:pPr>
              <w:pStyle w:val="TAC"/>
            </w:pPr>
            <w:r>
              <w:t>DC_21A_n28A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DC_3A-21A_n77A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DC_3A-21A_n77C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DC_3A-21A_n78C</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DC_3A-21A_n78(2A)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DC_3A-21A_n79A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DC_3A-28A_n1A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DC_3A_n1A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t>DC_3A-28A_n3A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DC_3A_n3A</w:t>
            </w:r>
            <w:r>
              <w:rPr>
                <w:vertAlign w:val="superscript"/>
              </w:rPr>
              <w:t>2</w:t>
            </w:r>
          </w:p>
          <w:p w:rsidR="001A6E69" w:rsidRPr="00EF5447" w:rsidRDefault="001A6E69" w:rsidP="00D9034C">
            <w:pPr>
              <w:pStyle w:val="TAC"/>
              <w:rPr>
                <w:rFonts w:cs="Arial"/>
                <w:color w:val="000000"/>
                <w:szCs w:val="18"/>
              </w:rPr>
            </w:pPr>
            <w: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DC_3A-28A_n5A</w:t>
            </w:r>
          </w:p>
          <w:p w:rsidR="001A6E69" w:rsidRPr="00EF5447" w:rsidRDefault="001A6E69" w:rsidP="00D9034C">
            <w:pPr>
              <w:pStyle w:val="TAC"/>
              <w:rPr>
                <w:noProof/>
                <w:lang w:eastAsia="zh-CN"/>
              </w:rPr>
            </w:pPr>
            <w:r w:rsidRPr="00EF5447">
              <w:rPr>
                <w:lang w:eastAsia="fi-FI"/>
              </w:rPr>
              <w:t>DC_3C-28A_n5A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DC_3A_n5A</w:t>
            </w:r>
          </w:p>
          <w:p w:rsidR="001A6E69" w:rsidRPr="00EF5447" w:rsidRDefault="001A6E69" w:rsidP="00D9034C">
            <w:pPr>
              <w:pStyle w:val="TAC"/>
              <w:rPr>
                <w:lang w:eastAsia="fi-FI"/>
              </w:rPr>
            </w:pPr>
            <w:r w:rsidRPr="00EF5447">
              <w:rPr>
                <w:lang w:eastAsia="fi-FI"/>
              </w:rPr>
              <w:t>DC_3C_n5A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DC_3A-28A_n7A</w:t>
            </w:r>
          </w:p>
          <w:p w:rsidR="001A6E69" w:rsidRPr="00EF5447" w:rsidRDefault="001A6E69" w:rsidP="00D9034C">
            <w:pPr>
              <w:pStyle w:val="TAC"/>
              <w:rPr>
                <w:lang w:eastAsia="ja-JP"/>
              </w:rPr>
            </w:pPr>
            <w:r w:rsidRPr="00EF5447">
              <w:rPr>
                <w:lang w:eastAsia="ja-JP"/>
              </w:rPr>
              <w:t>DC_3C-28A_n7A</w:t>
            </w:r>
          </w:p>
          <w:p w:rsidR="001A6E69" w:rsidRPr="00EF5447" w:rsidRDefault="001A6E69" w:rsidP="00D9034C">
            <w:pPr>
              <w:pStyle w:val="TAC"/>
              <w:rPr>
                <w:lang w:eastAsia="ja-JP"/>
              </w:rPr>
            </w:pPr>
            <w:r w:rsidRPr="00EF5447">
              <w:rPr>
                <w:lang w:eastAsia="ja-JP"/>
              </w:rPr>
              <w:t>DC_3A-28A_n7B</w:t>
            </w:r>
          </w:p>
          <w:p w:rsidR="001A6E69" w:rsidRPr="00EF5447" w:rsidRDefault="001A6E69" w:rsidP="00D9034C">
            <w:pPr>
              <w:pStyle w:val="TAC"/>
              <w:rPr>
                <w:lang w:eastAsia="fi-FI"/>
              </w:rPr>
            </w:pPr>
            <w:r w:rsidRPr="00EF5447">
              <w:rPr>
                <w:lang w:eastAsia="ja-JP"/>
              </w:rPr>
              <w:t>DC_3C-28A_n7B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DC_3C_n7A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DC_3C_n7B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DC_3A_n40A</w:t>
            </w:r>
          </w:p>
          <w:p w:rsidR="001A6E69" w:rsidRPr="00EF5447" w:rsidRDefault="001A6E69" w:rsidP="00D9034C">
            <w:pPr>
              <w:pStyle w:val="TAC"/>
              <w:rPr>
                <w:lang w:eastAsia="fi-FI"/>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DC_3A-3A-28A_n7A</w:t>
            </w:r>
          </w:p>
          <w:p w:rsidR="001A6E69" w:rsidRPr="00EF5447" w:rsidRDefault="001A6E69" w:rsidP="00D9034C">
            <w:pPr>
              <w:pStyle w:val="TAC"/>
              <w:rPr>
                <w:lang w:eastAsia="fi-FI"/>
              </w:rPr>
            </w:pPr>
            <w:r w:rsidRPr="00EF5447">
              <w:rPr>
                <w:lang w:eastAsia="ja-JP"/>
              </w:rPr>
              <w:t>DC_3A-3A-28A_n7B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DC_3A_n7A</w:t>
            </w:r>
          </w:p>
          <w:p w:rsidR="001A6E69" w:rsidRPr="00EF5447" w:rsidRDefault="001A6E69" w:rsidP="00D9034C">
            <w:pPr>
              <w:pStyle w:val="TAC"/>
              <w:rPr>
                <w:lang w:eastAsia="fi-FI"/>
              </w:rPr>
            </w:pPr>
            <w:r w:rsidRPr="00EF5447">
              <w:rPr>
                <w:lang w:eastAsia="fi-FI"/>
              </w:rPr>
              <w:t>DC_28A_n7A</w:t>
            </w:r>
          </w:p>
          <w:p w:rsidR="001A6E69" w:rsidRPr="00EF5447" w:rsidRDefault="001A6E69" w:rsidP="00D9034C">
            <w:pPr>
              <w:pStyle w:val="TAC"/>
              <w:rPr>
                <w:lang w:eastAsia="fi-FI"/>
              </w:rPr>
            </w:pPr>
            <w:r w:rsidRPr="00EF5447">
              <w:rPr>
                <w:lang w:eastAsia="fi-FI"/>
              </w:rPr>
              <w:t>DC_3A_n7B</w:t>
            </w:r>
          </w:p>
          <w:p w:rsidR="001A6E69" w:rsidRPr="00EF5447" w:rsidRDefault="001A6E69" w:rsidP="00D9034C">
            <w:pPr>
              <w:pStyle w:val="TAC"/>
              <w:rPr>
                <w:lang w:eastAsia="fi-FI"/>
              </w:rPr>
            </w:pPr>
            <w:r w:rsidRPr="00EF5447">
              <w:rPr>
                <w:lang w:eastAsia="fi-FI"/>
              </w:rPr>
              <w:t>DC_28A_n7B</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DC_3A_n28A-n40A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DC_3A_n28A</w:t>
            </w:r>
          </w:p>
          <w:p w:rsidR="001A6E69" w:rsidRPr="00EF5447" w:rsidRDefault="001A6E69" w:rsidP="00D9034C">
            <w:pPr>
              <w:pStyle w:val="TAC"/>
              <w:rPr>
                <w:bCs/>
                <w:lang w:eastAsia="fi-FI"/>
              </w:rPr>
            </w:pPr>
            <w:r w:rsidRPr="00EF5447">
              <w:rPr>
                <w:rFonts w:cs="Arial"/>
                <w:bCs/>
                <w:lang w:eastAsia="ja-JP"/>
              </w:rPr>
              <w:t>DC_3A_n40A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DC_3A_n28A</w:t>
            </w:r>
          </w:p>
          <w:p w:rsidR="001A6E69" w:rsidRPr="00EF5447" w:rsidRDefault="001A6E69" w:rsidP="00D9034C">
            <w:pPr>
              <w:pStyle w:val="TAC"/>
              <w:rPr>
                <w:lang w:eastAsia="ja-JP"/>
              </w:rPr>
            </w:pPr>
            <w:r w:rsidRPr="00EF5447">
              <w:rPr>
                <w:lang w:eastAsia="ja-JP"/>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DC_3A-28A_n41A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bCs/>
                <w:noProof/>
                <w:lang w:eastAsia="zh-CN"/>
              </w:rPr>
            </w:pPr>
            <w:r w:rsidRPr="00EF5447">
              <w:rPr>
                <w:bCs/>
                <w:noProof/>
                <w:lang w:eastAsia="zh-CN"/>
              </w:rPr>
              <w:t>DC_3A_n41A</w:t>
            </w:r>
          </w:p>
          <w:p w:rsidR="001A6E69" w:rsidRPr="00EF5447" w:rsidRDefault="001A6E69" w:rsidP="00D9034C">
            <w:pPr>
              <w:pStyle w:val="TAC"/>
              <w:rPr>
                <w:noProof/>
                <w:lang w:eastAsia="zh-CN"/>
              </w:rPr>
            </w:pPr>
            <w:r w:rsidRPr="00EF5447">
              <w:rPr>
                <w:bCs/>
                <w:noProof/>
                <w:lang w:eastAsia="zh-CN"/>
              </w:rPr>
              <w:t>DC_28A_n41A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DC_3A-28A_n77A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DC_3A-28A_n77C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DC_3A_n77A</w:t>
            </w:r>
          </w:p>
          <w:p w:rsidR="001A6E69" w:rsidRPr="00EF5447" w:rsidRDefault="001A6E69" w:rsidP="00D9034C">
            <w:pPr>
              <w:pStyle w:val="TAC"/>
              <w:rPr>
                <w:noProof/>
                <w:lang w:eastAsia="zh-CN"/>
              </w:rPr>
            </w:pPr>
            <w:r w:rsidRPr="00EF5447">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t>DC_3A_n28A-n77A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szCs w:val="18"/>
              </w:rPr>
            </w:pPr>
            <w:r w:rsidRPr="00EF5447">
              <w:rPr>
                <w:rFonts w:cs="Arial"/>
                <w:szCs w:val="18"/>
              </w:rPr>
              <w:lastRenderedPageBreak/>
              <w:t>DC_3A_n28A-n77(2A)</w:t>
            </w:r>
            <w:r w:rsidRPr="00EF5447">
              <w:rPr>
                <w:noProof/>
                <w:vertAlign w:val="superscript"/>
                <w:lang w:eastAsia="zh-CN"/>
              </w:rPr>
              <w:t xml:space="preserve"> 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pPr>
            <w:r w:rsidRPr="00EF5447">
              <w:rPr>
                <w:rFonts w:cs="Arial"/>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DC_3A-28A_n78A</w:t>
            </w:r>
            <w:r w:rsidRPr="00EF5447">
              <w:rPr>
                <w:noProof/>
                <w:vertAlign w:val="superscript"/>
                <w:lang w:eastAsia="zh-CN"/>
              </w:rPr>
              <w:t>5</w:t>
            </w:r>
          </w:p>
          <w:p w:rsidR="001A6E69" w:rsidRPr="00EF5447" w:rsidRDefault="001A6E69" w:rsidP="00D9034C">
            <w:pPr>
              <w:pStyle w:val="TAC"/>
              <w:rPr>
                <w:noProof/>
                <w:lang w:eastAsia="zh-CN"/>
              </w:rPr>
            </w:pPr>
            <w:r w:rsidRPr="00EF5447">
              <w:rPr>
                <w:lang w:eastAsia="fi-FI"/>
              </w:rPr>
              <w:t>DC_3C-28A_n78A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DC_3A-28A_n78C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DC_3A-3A-28A_n78A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TW"/>
              </w:rPr>
            </w:pPr>
            <w:r w:rsidRPr="00EF5447">
              <w:rPr>
                <w:lang w:eastAsia="fi-FI"/>
              </w:rPr>
              <w:t>DC_3A_n78A</w:t>
            </w:r>
          </w:p>
          <w:p w:rsidR="001A6E69" w:rsidRPr="00EF5447" w:rsidRDefault="001A6E69" w:rsidP="00D903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DC_3A_n28A</w:t>
            </w:r>
          </w:p>
          <w:p w:rsidR="001A6E69" w:rsidRPr="00EF5447" w:rsidRDefault="001A6E69" w:rsidP="00D9034C">
            <w:pPr>
              <w:pStyle w:val="TAC"/>
              <w:rPr>
                <w:rFonts w:eastAsia="Malgun Gothic"/>
                <w:noProof/>
                <w:lang w:eastAsia="ko-KR"/>
              </w:rPr>
            </w:pPr>
            <w:r w:rsidRPr="00EF5447">
              <w:rPr>
                <w:rFonts w:eastAsia="Malgun Gothic"/>
                <w:noProof/>
                <w:lang w:eastAsia="ko-KR"/>
              </w:rPr>
              <w:t>DC_3A_n78A</w:t>
            </w:r>
          </w:p>
          <w:p w:rsidR="001A6E69" w:rsidRPr="00EF5447" w:rsidRDefault="001A6E69" w:rsidP="00D9034C">
            <w:pPr>
              <w:pStyle w:val="TAC"/>
              <w:rPr>
                <w:noProof/>
                <w:lang w:eastAsia="zh-CN"/>
              </w:rPr>
            </w:pPr>
            <w:r w:rsidRPr="00EF5447">
              <w:rPr>
                <w:lang w:eastAsia="zh-CN"/>
              </w:rPr>
              <w:t>DC_3C_n28A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DC_3A-28A_n79A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DC_3A-28A_n79C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552F77" w:rsidRDefault="001A6E69" w:rsidP="00D9034C">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rsidR="001A6E69" w:rsidRPr="00EF5447" w:rsidRDefault="001A6E69" w:rsidP="00D9034C">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1A6E69">
            <w:pPr>
              <w:pStyle w:val="TAC"/>
              <w:rPr>
                <w:noProof/>
                <w:lang w:eastAsia="zh-CN"/>
              </w:rPr>
            </w:pPr>
            <w:r w:rsidRPr="00EF5447">
              <w:rPr>
                <w:lang w:eastAsia="ja-JP"/>
              </w:rPr>
              <w:t>DC_3A-32A_n1A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1A6E69">
            <w:pPr>
              <w:pStyle w:val="TAC"/>
              <w:rPr>
                <w:noProof/>
                <w:lang w:eastAsia="zh-CN"/>
              </w:rPr>
            </w:pPr>
            <w:r w:rsidRPr="00EF5447">
              <w:rPr>
                <w:lang w:eastAsia="fi-FI"/>
              </w:rPr>
              <w:t>DC_3A_</w:t>
            </w:r>
            <w:r w:rsidRPr="00EF5447">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DC_3A-32A_n78A</w:t>
            </w:r>
          </w:p>
          <w:p w:rsidR="001A6E69" w:rsidRPr="002D3932" w:rsidRDefault="001A6E69" w:rsidP="00D9034C">
            <w:pPr>
              <w:pStyle w:val="TAC"/>
              <w:rPr>
                <w:lang w:eastAsia="ja-JP"/>
              </w:rPr>
            </w:pPr>
            <w:r>
              <w:rPr>
                <w:lang w:eastAsia="ja-JP"/>
              </w:rPr>
              <w:t>DC_3A-32A_n78C</w:t>
            </w:r>
          </w:p>
          <w:p w:rsidR="001A6E69" w:rsidRPr="00EF5447" w:rsidRDefault="001A6E69" w:rsidP="00D9034C">
            <w:pPr>
              <w:pStyle w:val="TAC"/>
              <w:rPr>
                <w:noProof/>
                <w:lang w:eastAsia="zh-CN"/>
              </w:rPr>
            </w:pPr>
            <w:r w:rsidRPr="00EF5447">
              <w:rPr>
                <w:lang w:eastAsia="ja-JP"/>
              </w:rPr>
              <w:t>DC_3A-32A_n78(2A)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DC_3A_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eastAsia="Yu Mincho"/>
                <w:lang w:eastAsia="ja-JP"/>
              </w:rPr>
            </w:pPr>
            <w:r>
              <w:rPr>
                <w:rFonts w:eastAsia="Yu Mincho"/>
                <w:lang w:eastAsia="ja-JP"/>
              </w:rPr>
              <w:t>DC_3A-38A_n28A</w:t>
            </w:r>
          </w:p>
          <w:p w:rsidR="001A6E69" w:rsidRPr="00EF5447" w:rsidRDefault="001A6E69" w:rsidP="00D9034C">
            <w:pPr>
              <w:pStyle w:val="TAC"/>
              <w:rPr>
                <w:lang w:eastAsia="ja-JP"/>
              </w:rPr>
            </w:pPr>
            <w:r>
              <w:rPr>
                <w:rFonts w:eastAsia="Yu Mincho"/>
                <w:lang w:eastAsia="ja-JP"/>
              </w:rPr>
              <w:t>DC_3C-38A_n28A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DC_3A_n28A</w:t>
            </w:r>
          </w:p>
          <w:p w:rsidR="001A6E69" w:rsidRPr="00EF5447" w:rsidRDefault="001A6E69" w:rsidP="00D9034C">
            <w:pPr>
              <w:pStyle w:val="TAC"/>
              <w:rPr>
                <w:lang w:eastAsia="fi-FI"/>
              </w:rPr>
            </w:pPr>
            <w:r>
              <w:t>DC_38A_n28A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DC_3A-40A_n1A</w:t>
            </w:r>
          </w:p>
          <w:p w:rsidR="001A6E69" w:rsidRPr="00EF5447" w:rsidRDefault="001A6E69" w:rsidP="00D9034C">
            <w:pPr>
              <w:pStyle w:val="TAC"/>
            </w:pPr>
            <w:r w:rsidRPr="00EF5447">
              <w:t>DC_3A-40C_n1A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HAnsi"/>
                <w:szCs w:val="18"/>
              </w:rPr>
            </w:pPr>
            <w:r w:rsidRPr="00EF5447">
              <w:rPr>
                <w:rFonts w:eastAsiaTheme="minorHAnsi"/>
                <w:szCs w:val="18"/>
              </w:rPr>
              <w:t>DC_3A_n1A</w:t>
            </w:r>
          </w:p>
          <w:p w:rsidR="001A6E69" w:rsidRPr="00EF5447" w:rsidRDefault="001A6E69" w:rsidP="00D9034C">
            <w:pPr>
              <w:pStyle w:val="TAC"/>
              <w:rPr>
                <w:rFonts w:eastAsiaTheme="minorHAnsi"/>
                <w:szCs w:val="18"/>
              </w:rPr>
            </w:pPr>
            <w:r w:rsidRPr="00EF5447">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DC_3A_n40A-n41A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DC_3A_n40A</w:t>
            </w:r>
          </w:p>
          <w:p w:rsidR="001A6E69" w:rsidRPr="00EF5447" w:rsidRDefault="001A6E69" w:rsidP="00D9034C">
            <w:pPr>
              <w:pStyle w:val="TAC"/>
              <w:rPr>
                <w:rFonts w:eastAsiaTheme="minorHAnsi"/>
                <w:szCs w:val="18"/>
              </w:rPr>
            </w:pPr>
            <w:r w:rsidRPr="00EF5447">
              <w:rPr>
                <w:rFonts w:eastAsia="Malgun Gothic"/>
                <w:szCs w:val="18"/>
                <w:lang w:eastAsia="ko-KR"/>
              </w:rPr>
              <w:t>DC_3A_n41A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DC_3A-40A_n78A</w:t>
            </w:r>
          </w:p>
          <w:p w:rsidR="001A6E69" w:rsidRPr="00EF5447" w:rsidRDefault="001A6E69" w:rsidP="00D9034C">
            <w:pPr>
              <w:pStyle w:val="TAC"/>
              <w:rPr>
                <w:lang w:eastAsia="ja-JP"/>
              </w:rPr>
            </w:pPr>
            <w:r>
              <w:rPr>
                <w:lang w:eastAsia="ja-JP"/>
              </w:rPr>
              <w:t>DC_3A-40A_n78(2A)</w:t>
            </w:r>
          </w:p>
          <w:p w:rsidR="001A6E69" w:rsidRDefault="001A6E69" w:rsidP="00D9034C">
            <w:pPr>
              <w:pStyle w:val="TAC"/>
              <w:rPr>
                <w:lang w:eastAsia="ja-JP"/>
              </w:rPr>
            </w:pPr>
            <w:r w:rsidRPr="00EF5447">
              <w:rPr>
                <w:lang w:eastAsia="ja-JP"/>
              </w:rPr>
              <w:t>DC_3A-40C_n78A</w:t>
            </w:r>
          </w:p>
          <w:p w:rsidR="001A6E69" w:rsidRPr="00EF5447" w:rsidRDefault="001A6E69" w:rsidP="00D9034C">
            <w:pPr>
              <w:pStyle w:val="TAC"/>
              <w:rPr>
                <w:rFonts w:eastAsia="Malgun Gothic"/>
                <w:lang w:eastAsia="ko-KR"/>
              </w:rPr>
            </w:pPr>
            <w:r>
              <w:rPr>
                <w:rFonts w:eastAsia="Malgun Gothic"/>
                <w:lang w:eastAsia="ko-KR"/>
              </w:rPr>
              <w:t>DC_3A-40C_n78(2A)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DC_3A_n78A</w:t>
            </w:r>
          </w:p>
          <w:p w:rsidR="001A6E69" w:rsidRPr="00EF5447" w:rsidRDefault="001A6E69" w:rsidP="00D9034C">
            <w:pPr>
              <w:pStyle w:val="TAC"/>
              <w:rPr>
                <w:rFonts w:eastAsia="Malgun Gothic"/>
                <w:szCs w:val="18"/>
                <w:lang w:eastAsia="ko-KR"/>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HAnsi"/>
                <w:szCs w:val="18"/>
                <w:lang w:eastAsia="fr-FR"/>
              </w:rPr>
            </w:pPr>
            <w:r w:rsidRPr="00EF5447">
              <w:rPr>
                <w:rFonts w:eastAsia="Malgun Gothic"/>
                <w:lang w:eastAsia="ko-KR"/>
              </w:rPr>
              <w:t>DC_3A_n40A-n78A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DC_3A_n40A</w:t>
            </w:r>
          </w:p>
          <w:p w:rsidR="001A6E69" w:rsidRPr="00EF5447" w:rsidRDefault="001A6E69" w:rsidP="00D9034C">
            <w:pPr>
              <w:pStyle w:val="TAC"/>
              <w:rPr>
                <w:rFonts w:eastAsiaTheme="minorHAnsi"/>
              </w:rPr>
            </w:pPr>
            <w:r w:rsidRPr="00EF5447">
              <w:rPr>
                <w:rFonts w:eastAsia="PMingLiU"/>
                <w:noProof/>
                <w:lang w:eastAsia="zh-TW"/>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lang w:eastAsia="ko-KR"/>
              </w:rPr>
              <w:t>DC_3A_n40A-n79A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szCs w:val="18"/>
                <w:lang w:eastAsia="ko-KR"/>
              </w:rPr>
            </w:pPr>
            <w:r w:rsidRPr="00EF5447">
              <w:rPr>
                <w:rFonts w:eastAsia="Malgun Gothic" w:cs="Arial"/>
                <w:szCs w:val="18"/>
                <w:lang w:eastAsia="ko-KR"/>
              </w:rPr>
              <w:t>DC_3A_n40A</w:t>
            </w:r>
          </w:p>
          <w:p w:rsidR="001A6E69" w:rsidRPr="00EF5447" w:rsidRDefault="001A6E69" w:rsidP="00D9034C">
            <w:pPr>
              <w:pStyle w:val="TAC"/>
              <w:rPr>
                <w:rFonts w:eastAsia="Malgun Gothic"/>
                <w:noProof/>
                <w:lang w:eastAsia="ko-KR"/>
              </w:rPr>
            </w:pPr>
            <w:r w:rsidRPr="00EF5447">
              <w:rPr>
                <w:rFonts w:eastAsia="Malgun Gothic" w:cs="Arial"/>
                <w:szCs w:val="18"/>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rsidR="001A6E69" w:rsidRPr="00EF5447" w:rsidRDefault="001A6E69" w:rsidP="00D903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vertAlign w:val="superscript"/>
              </w:rPr>
            </w:pPr>
            <w:r w:rsidRPr="00EF5447">
              <w:rPr>
                <w:lang w:eastAsia="fi-FI"/>
              </w:rPr>
              <w:t>DC_3</w:t>
            </w:r>
            <w:r w:rsidRPr="00EF5447">
              <w:t>A_n3A</w:t>
            </w:r>
            <w:r w:rsidRPr="00EF5447">
              <w:rPr>
                <w:vertAlign w:val="superscript"/>
              </w:rPr>
              <w:t>2</w:t>
            </w:r>
          </w:p>
          <w:p w:rsidR="001A6E69" w:rsidRPr="00EF5447" w:rsidRDefault="001A6E69" w:rsidP="00D9034C">
            <w:pPr>
              <w:pStyle w:val="TAC"/>
              <w:rPr>
                <w:b/>
              </w:rPr>
            </w:pPr>
            <w:r w:rsidRPr="00EF5447">
              <w:rPr>
                <w:lang w:eastAsia="fi-FI"/>
              </w:rPr>
              <w:t>DC_</w:t>
            </w:r>
            <w:r w:rsidRPr="00EF5447">
              <w:t>41A_n3A</w:t>
            </w:r>
          </w:p>
          <w:p w:rsidR="001A6E69" w:rsidRPr="00EF5447" w:rsidRDefault="001A6E69" w:rsidP="00D9034C">
            <w:pPr>
              <w:pStyle w:val="TAC"/>
              <w:rPr>
                <w:rFonts w:eastAsia="Malgun Gothic" w:cs="Arial"/>
                <w:szCs w:val="18"/>
                <w:lang w:eastAsia="ko-KR"/>
              </w:rPr>
            </w:pPr>
            <w:r w:rsidRPr="00EF5447">
              <w:rPr>
                <w:lang w:eastAsia="fi-FI"/>
              </w:rPr>
              <w:t>DC_</w:t>
            </w:r>
            <w:r w:rsidRPr="00EF5447">
              <w:t>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DC_3A-41C_n28A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DC_3A_n28A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A_n28A</w:t>
            </w:r>
          </w:p>
          <w:p w:rsidR="001A6E69" w:rsidRPr="00EF5447" w:rsidRDefault="001A6E69" w:rsidP="00D903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DC_3A-41A_n41A</w:t>
            </w:r>
          </w:p>
          <w:p w:rsidR="001A6E69" w:rsidRPr="00EF5447" w:rsidRDefault="001A6E69" w:rsidP="00D9034C">
            <w:pPr>
              <w:pStyle w:val="TAC"/>
              <w:rPr>
                <w:lang w:eastAsia="ja-JP"/>
              </w:rPr>
            </w:pPr>
            <w:r w:rsidRPr="00EF5447">
              <w:rPr>
                <w:lang w:eastAsia="ja-JP"/>
              </w:rPr>
              <w:t>DC_3A-41C_n41A</w:t>
            </w:r>
          </w:p>
          <w:p w:rsidR="001A6E69" w:rsidRPr="00EF5447" w:rsidRDefault="001A6E69" w:rsidP="00D9034C">
            <w:pPr>
              <w:pStyle w:val="TAC"/>
              <w:rPr>
                <w:lang w:eastAsia="ja-JP"/>
              </w:rPr>
            </w:pPr>
            <w:r w:rsidRPr="00EF5447">
              <w:rPr>
                <w:lang w:eastAsia="ja-JP"/>
              </w:rPr>
              <w:t>DC_3A-41D_n41A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imes New Roman"/>
                <w:lang w:eastAsia="ja-JP"/>
              </w:rPr>
            </w:pPr>
            <w:r w:rsidRPr="00EF5447">
              <w:rPr>
                <w:lang w:eastAsia="ja-JP"/>
              </w:rPr>
              <w:t>DC_3A-(n)41AA</w:t>
            </w:r>
          </w:p>
          <w:p w:rsidR="001A6E69" w:rsidRPr="00EF5447" w:rsidRDefault="001A6E69" w:rsidP="00D9034C">
            <w:pPr>
              <w:pStyle w:val="TAC"/>
              <w:rPr>
                <w:lang w:eastAsia="ja-JP"/>
              </w:rPr>
            </w:pPr>
            <w:r w:rsidRPr="00EF5447">
              <w:rPr>
                <w:lang w:eastAsia="ja-JP"/>
              </w:rPr>
              <w:t>DC_3A-(n)41CA</w:t>
            </w:r>
          </w:p>
          <w:p w:rsidR="001A6E69" w:rsidRPr="00EF5447" w:rsidRDefault="001A6E69" w:rsidP="00D9034C">
            <w:pPr>
              <w:pStyle w:val="TAC"/>
              <w:rPr>
                <w:lang w:eastAsia="fi-FI"/>
              </w:rPr>
            </w:pPr>
            <w:r w:rsidRPr="00EF5447">
              <w:rPr>
                <w:lang w:eastAsia="ja-JP"/>
              </w:rPr>
              <w:t>DC_3A-(n)41DA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DC_3A_</w:t>
            </w:r>
            <w:r w:rsidRPr="00EF5447">
              <w:rPr>
                <w:lang w:eastAsia="ja-JP"/>
              </w:rPr>
              <w:t>n41A</w:t>
            </w:r>
          </w:p>
          <w:p w:rsidR="001A6E69" w:rsidRPr="00EF5447" w:rsidRDefault="001A6E69" w:rsidP="00D9034C">
            <w:pPr>
              <w:pStyle w:val="TAC"/>
              <w:rPr>
                <w:lang w:eastAsia="fi-FI"/>
              </w:rPr>
            </w:pPr>
            <w:r w:rsidRPr="00EF5447">
              <w:rPr>
                <w:lang w:eastAsia="fi-FI"/>
              </w:rPr>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DC_3A-41A_n77A</w:t>
            </w:r>
          </w:p>
          <w:p w:rsidR="001A6E69" w:rsidRPr="00EF5447" w:rsidRDefault="001A6E69" w:rsidP="00D9034C">
            <w:pPr>
              <w:pStyle w:val="TAC"/>
            </w:pPr>
            <w:r w:rsidRPr="00EF5447">
              <w:rPr>
                <w:lang w:eastAsia="ja-JP"/>
              </w:rPr>
              <w:t>DC_3A-41C_n77A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ja-JP"/>
              </w:rPr>
            </w:pPr>
            <w:r w:rsidRPr="00EF5447">
              <w:rPr>
                <w:lang w:eastAsia="ja-JP"/>
              </w:rPr>
              <w:t>DC_41A_n77A</w:t>
            </w:r>
          </w:p>
          <w:p w:rsidR="001A6E69" w:rsidRPr="00EF5447" w:rsidRDefault="001A6E69" w:rsidP="00D9034C">
            <w:pPr>
              <w:pStyle w:val="TAC"/>
            </w:pPr>
            <w:r w:rsidRPr="00EF5447">
              <w:rPr>
                <w:lang w:eastAsia="zh-CN"/>
              </w:rPr>
              <w:t>DC_41C_n77A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rsidR="001A6E69" w:rsidRPr="00EF5447" w:rsidRDefault="001A6E69" w:rsidP="00D903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DC_3A_n77A</w:t>
            </w:r>
          </w:p>
          <w:p w:rsidR="001A6E69" w:rsidRPr="00EF5447" w:rsidRDefault="001A6E69" w:rsidP="00D9034C">
            <w:pPr>
              <w:pStyle w:val="TAC"/>
              <w:rPr>
                <w:lang w:eastAsia="zh-CN"/>
              </w:rPr>
            </w:pPr>
            <w:r w:rsidRPr="00EF5447">
              <w:rPr>
                <w:lang w:eastAsia="ja-JP"/>
              </w:rPr>
              <w:t>DC_41A_n77A</w:t>
            </w:r>
          </w:p>
          <w:p w:rsidR="001A6E69" w:rsidRPr="00EF5447" w:rsidRDefault="001A6E69" w:rsidP="00D9034C">
            <w:pPr>
              <w:pStyle w:val="TAC"/>
              <w:rPr>
                <w:lang w:eastAsia="ja-JP"/>
              </w:rPr>
            </w:pPr>
            <w:r w:rsidRPr="00EF5447">
              <w:rPr>
                <w:lang w:eastAsia="ja-JP"/>
              </w:rPr>
              <w:t>DC_41</w:t>
            </w:r>
            <w:r w:rsidRPr="00EF5447">
              <w:rPr>
                <w:lang w:eastAsia="zh-CN"/>
              </w:rPr>
              <w:t>C</w:t>
            </w:r>
            <w:r w:rsidRPr="00EF5447">
              <w:rPr>
                <w:lang w:eastAsia="ja-JP"/>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ja-JP"/>
              </w:rPr>
            </w:pPr>
            <w:r w:rsidRPr="00EF5447">
              <w:rPr>
                <w:noProof/>
                <w:lang w:eastAsia="zh-CN"/>
              </w:rPr>
              <w:t>DC_3A-41A_n78A</w:t>
            </w:r>
          </w:p>
          <w:p w:rsidR="001A6E69" w:rsidRPr="00EF5447" w:rsidRDefault="001A6E69" w:rsidP="00D903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p w:rsidR="001A6E69" w:rsidRPr="00EF5447" w:rsidRDefault="001A6E69" w:rsidP="00D9034C">
            <w:pPr>
              <w:pStyle w:val="TAC"/>
              <w:rPr>
                <w:noProof/>
                <w:lang w:eastAsia="ja-JP"/>
              </w:rPr>
            </w:pPr>
            <w:r w:rsidRPr="00EF5447">
              <w:rPr>
                <w:noProof/>
                <w:lang w:eastAsia="zh-CN"/>
              </w:rPr>
              <w:t>DC_41A_n78A</w:t>
            </w:r>
          </w:p>
          <w:p w:rsidR="001A6E69" w:rsidRPr="00EF5447" w:rsidRDefault="001A6E69" w:rsidP="00D9034C">
            <w:pPr>
              <w:pStyle w:val="TAC"/>
            </w:pPr>
            <w:r w:rsidRPr="00EF5447">
              <w:rPr>
                <w:noProof/>
                <w:lang w:eastAsia="zh-CN"/>
              </w:rPr>
              <w:t>DC_41</w:t>
            </w:r>
            <w:r w:rsidRPr="00EF5447">
              <w:rPr>
                <w:noProof/>
                <w:lang w:eastAsia="ja-JP"/>
              </w:rPr>
              <w:t>C</w:t>
            </w:r>
            <w:r w:rsidRPr="00EF5447">
              <w:rPr>
                <w:noProof/>
                <w:lang w:eastAsia="zh-CN"/>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eastAsia="Malgun Gothic"/>
                <w:lang w:eastAsia="ko-KR"/>
              </w:rPr>
              <w:t>DC_3A_n41A-n78A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rPr>
                <w:lang w:eastAsia="ja-JP"/>
              </w:rPr>
            </w:pPr>
            <w:r w:rsidRPr="00EF5447">
              <w:rPr>
                <w:rFonts w:eastAsia="Malgun Gothic"/>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rsidR="001A6E69" w:rsidRPr="00EF5447" w:rsidRDefault="001A6E69" w:rsidP="00D903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DC_3A_n7</w:t>
            </w:r>
            <w:r w:rsidRPr="00EF5447">
              <w:rPr>
                <w:lang w:eastAsia="zh-CN"/>
              </w:rPr>
              <w:t>8</w:t>
            </w:r>
            <w:r w:rsidRPr="00EF5447">
              <w:rPr>
                <w:lang w:eastAsia="ja-JP"/>
              </w:rPr>
              <w:t>A</w:t>
            </w:r>
          </w:p>
          <w:p w:rsidR="001A6E69" w:rsidRPr="00EF5447" w:rsidRDefault="001A6E69" w:rsidP="00D9034C">
            <w:pPr>
              <w:pStyle w:val="TAC"/>
              <w:rPr>
                <w:lang w:eastAsia="zh-CN"/>
              </w:rPr>
            </w:pPr>
            <w:r w:rsidRPr="00EF5447">
              <w:rPr>
                <w:lang w:eastAsia="ja-JP"/>
              </w:rPr>
              <w:t>DC_41A_n7</w:t>
            </w:r>
            <w:r w:rsidRPr="00EF5447">
              <w:rPr>
                <w:lang w:eastAsia="zh-CN"/>
              </w:rPr>
              <w:t>8</w:t>
            </w:r>
            <w:r w:rsidRPr="00EF5447">
              <w:rPr>
                <w:lang w:eastAsia="ja-JP"/>
              </w:rPr>
              <w:t>A</w:t>
            </w:r>
          </w:p>
          <w:p w:rsidR="001A6E69" w:rsidRPr="00EF5447" w:rsidRDefault="001A6E69" w:rsidP="00D903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DC_3A-42A_n1A</w:t>
            </w:r>
          </w:p>
          <w:p w:rsidR="001A6E69" w:rsidRPr="00EF5447" w:rsidRDefault="001A6E69" w:rsidP="00D9034C">
            <w:pPr>
              <w:pStyle w:val="TAC"/>
              <w:rPr>
                <w:lang w:eastAsia="ja-JP"/>
              </w:rPr>
            </w:pPr>
            <w:r w:rsidRPr="00EF5447">
              <w:rPr>
                <w:lang w:eastAsia="ja-JP"/>
              </w:rPr>
              <w:t>DC_3A-42C_n1A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DC_3A_n1A</w:t>
            </w:r>
          </w:p>
          <w:p w:rsidR="001A6E69" w:rsidRPr="00EF5447" w:rsidRDefault="001A6E69" w:rsidP="00D9034C">
            <w:pPr>
              <w:pStyle w:val="TAC"/>
              <w:rPr>
                <w:lang w:eastAsia="ja-JP"/>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lastRenderedPageBreak/>
              <w:t>DC_3A-42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rPr>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DC_3A_n28A</w:t>
            </w:r>
          </w:p>
          <w:p w:rsidR="001A6E69" w:rsidRPr="00EF5447" w:rsidRDefault="001A6E69" w:rsidP="00D9034C">
            <w:pPr>
              <w:pStyle w:val="TAC"/>
            </w:pPr>
            <w:r w:rsidRPr="00EF5447">
              <w:t>DC_42A_n28A</w:t>
            </w:r>
          </w:p>
          <w:p w:rsidR="001A6E69" w:rsidRPr="00EF5447" w:rsidRDefault="001A6E69" w:rsidP="00D9034C">
            <w:pPr>
              <w:pStyle w:val="TAC"/>
              <w:rPr>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DC_3A_n79A</w:t>
            </w:r>
          </w:p>
          <w:p w:rsidR="001A6E69" w:rsidRPr="00EF5447" w:rsidRDefault="001A6E69" w:rsidP="00D9034C">
            <w:pPr>
              <w:pStyle w:val="TAC"/>
              <w:rPr>
                <w:noProof/>
                <w:lang w:eastAsia="zh-CN"/>
              </w:rPr>
            </w:pPr>
            <w:r w:rsidRPr="00EF5447">
              <w:rPr>
                <w:rFonts w:eastAsia="MS Mincho"/>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lang w:eastAsia="ja-JP"/>
              </w:rPr>
            </w:pPr>
            <w:r w:rsidRPr="00EF5447">
              <w:rPr>
                <w:lang w:eastAsia="ko-KR"/>
              </w:rPr>
              <w:t>DC_3A_n41A-n77A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DC_3A_n41A</w:t>
            </w:r>
          </w:p>
          <w:p w:rsidR="001A6E69" w:rsidRPr="00EF5447" w:rsidRDefault="001A6E69" w:rsidP="00D9034C">
            <w:pPr>
              <w:pStyle w:val="TAC"/>
              <w:rPr>
                <w:rFonts w:eastAsia="MS Mincho"/>
                <w:lang w:eastAsia="ja-JP"/>
              </w:rPr>
            </w:pPr>
            <w:r w:rsidRPr="00EF5447">
              <w:rPr>
                <w:lang w:eastAsia="ko-KR"/>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DC_3A_n41A</w:t>
            </w:r>
          </w:p>
          <w:p w:rsidR="001A6E69" w:rsidRPr="00EF5447" w:rsidRDefault="001A6E69" w:rsidP="00D9034C">
            <w:pPr>
              <w:pStyle w:val="TAC"/>
            </w:pPr>
            <w:r w:rsidRPr="00EF5447">
              <w:rPr>
                <w:rFonts w:eastAsia="Malgun Gothic"/>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kern w:val="2"/>
                <w:szCs w:val="24"/>
                <w:lang w:eastAsia="ja-JP"/>
              </w:rPr>
              <w:t>DC_3A_SUL_n41A-n80A</w:t>
            </w:r>
          </w:p>
          <w:p w:rsidR="001A6E69" w:rsidRPr="00EF5447" w:rsidRDefault="001A6E69" w:rsidP="00D9034C">
            <w:pPr>
              <w:pStyle w:val="TAC"/>
              <w:rPr>
                <w:noProof/>
                <w:lang w:eastAsia="zh-CN"/>
              </w:rPr>
            </w:pPr>
            <w:r w:rsidRPr="00EF5447">
              <w:rPr>
                <w:kern w:val="2"/>
                <w:szCs w:val="24"/>
                <w:lang w:eastAsia="ja-JP"/>
              </w:rPr>
              <w:t>DC_3C_SUL_n41A-n80A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DC_3A_n41A</w:t>
            </w:r>
          </w:p>
          <w:p w:rsidR="001A6E69" w:rsidRPr="00EF5447" w:rsidRDefault="001A6E69" w:rsidP="00D9034C">
            <w:pPr>
              <w:pStyle w:val="TAC"/>
              <w:rPr>
                <w:lang w:eastAsia="fr-FR"/>
              </w:rPr>
            </w:pPr>
            <w:r w:rsidRPr="00EF5447">
              <w:t>DC_3C_n41A</w:t>
            </w:r>
          </w:p>
          <w:p w:rsidR="001A6E69" w:rsidRPr="00EF5447" w:rsidRDefault="001A6E69" w:rsidP="00D9034C">
            <w:pPr>
              <w:pStyle w:val="TAC"/>
              <w:rPr>
                <w:lang w:eastAsia="zh-CN"/>
              </w:rPr>
            </w:pPr>
            <w:r w:rsidRPr="00EF5447">
              <w:t>DC_</w:t>
            </w:r>
            <w:r w:rsidRPr="00EF5447">
              <w:rPr>
                <w:lang w:eastAsia="zh-CN"/>
              </w:rPr>
              <w:t>3A</w:t>
            </w:r>
            <w:r w:rsidRPr="00EF5447">
              <w:t>_n80A_ULSUP-TDM_n41A</w:t>
            </w:r>
          </w:p>
          <w:p w:rsidR="001A6E69" w:rsidRPr="00EF5447" w:rsidRDefault="001A6E69" w:rsidP="00D9034C">
            <w:pPr>
              <w:pStyle w:val="TAC"/>
              <w:rPr>
                <w:lang w:eastAsia="zh-CN"/>
              </w:rPr>
            </w:pPr>
            <w:r w:rsidRPr="00EF5447">
              <w:t>DC_</w:t>
            </w:r>
            <w:r w:rsidRPr="00EF5447">
              <w:rPr>
                <w:lang w:eastAsia="zh-CN"/>
              </w:rPr>
              <w:t>3C</w:t>
            </w:r>
            <w:r w:rsidRPr="00EF5447">
              <w:t>_n80A_ULSUP-TDM_n41A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DC_3A-42A_n77A</w:t>
            </w:r>
          </w:p>
          <w:p w:rsidR="001A6E69" w:rsidRPr="00EF5447" w:rsidRDefault="001A6E69" w:rsidP="00D9034C">
            <w:pPr>
              <w:pStyle w:val="TAC"/>
              <w:rPr>
                <w:noProof/>
                <w:lang w:eastAsia="zh-CN"/>
              </w:rPr>
            </w:pPr>
            <w:r w:rsidRPr="00EF5447">
              <w:rPr>
                <w:noProof/>
                <w:lang w:eastAsia="zh-CN"/>
              </w:rPr>
              <w:t>DC_3A-42A_n77C</w:t>
            </w:r>
          </w:p>
          <w:p w:rsidR="001A6E69" w:rsidRPr="00EF5447" w:rsidRDefault="001A6E69" w:rsidP="00D9034C">
            <w:pPr>
              <w:pStyle w:val="TAC"/>
              <w:rPr>
                <w:lang w:eastAsia="ja-JP"/>
              </w:rPr>
            </w:pPr>
            <w:r w:rsidRPr="00EF5447">
              <w:rPr>
                <w:lang w:eastAsia="ja-JP"/>
              </w:rPr>
              <w:t>DC_3A-42C_n77A</w:t>
            </w:r>
          </w:p>
          <w:p w:rsidR="001A6E69" w:rsidRPr="00EF5447" w:rsidRDefault="001A6E69" w:rsidP="00D9034C">
            <w:pPr>
              <w:pStyle w:val="TAC"/>
              <w:rPr>
                <w:lang w:eastAsia="ja-JP"/>
              </w:rPr>
            </w:pPr>
            <w:r w:rsidRPr="00EF5447">
              <w:rPr>
                <w:lang w:eastAsia="ja-JP"/>
              </w:rPr>
              <w:t>DC_3A-42C_n77C</w:t>
            </w:r>
          </w:p>
          <w:p w:rsidR="001A6E69" w:rsidRPr="00EF5447" w:rsidRDefault="001A6E69" w:rsidP="00D9034C">
            <w:pPr>
              <w:pStyle w:val="TAC"/>
              <w:rPr>
                <w:noProof/>
                <w:lang w:eastAsia="zh-CN"/>
              </w:rPr>
            </w:pPr>
            <w:r w:rsidRPr="00EF5447">
              <w:rPr>
                <w:noProof/>
                <w:lang w:eastAsia="zh-CN"/>
              </w:rPr>
              <w:t>DC_3A-42D_n77A</w:t>
            </w:r>
          </w:p>
          <w:p w:rsidR="001A6E69" w:rsidRPr="00EF5447" w:rsidRDefault="001A6E69" w:rsidP="00D9034C">
            <w:pPr>
              <w:pStyle w:val="TAC"/>
              <w:rPr>
                <w:noProof/>
                <w:lang w:eastAsia="zh-CN"/>
              </w:rPr>
            </w:pPr>
            <w:r w:rsidRPr="00EF5447">
              <w:rPr>
                <w:noProof/>
                <w:lang w:eastAsia="zh-CN"/>
              </w:rPr>
              <w:t>DC_3A-42D_n77</w:t>
            </w:r>
            <w:r w:rsidRPr="00EF5447">
              <w:rPr>
                <w:noProof/>
                <w:lang w:eastAsia="ja-JP"/>
              </w:rPr>
              <w:t>C</w:t>
            </w:r>
          </w:p>
          <w:p w:rsidR="001A6E69" w:rsidRPr="00EF5447" w:rsidRDefault="001A6E69" w:rsidP="00D9034C">
            <w:pPr>
              <w:pStyle w:val="TAC"/>
              <w:rPr>
                <w:noProof/>
                <w:lang w:eastAsia="ja-JP"/>
              </w:rPr>
            </w:pPr>
            <w:r w:rsidRPr="00EF5447">
              <w:rPr>
                <w:noProof/>
              </w:rPr>
              <w:t>DC_3A-42E_n77A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DC_3A-42A_n77(2A)</w:t>
            </w:r>
          </w:p>
          <w:p w:rsidR="001A6E69" w:rsidRPr="00EF5447" w:rsidRDefault="001A6E69" w:rsidP="00D9034C">
            <w:pPr>
              <w:pStyle w:val="TAC"/>
              <w:rPr>
                <w:noProof/>
                <w:lang w:eastAsia="zh-CN"/>
              </w:rPr>
            </w:pPr>
            <w:r w:rsidRPr="00EF5447">
              <w:rPr>
                <w:noProof/>
                <w:lang w:eastAsia="ja-JP"/>
              </w:rPr>
              <w:t>DC_3A-42C_n77(2A)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t>DC_3A_n77A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DC_3A-42A_n78A</w:t>
            </w:r>
          </w:p>
          <w:p w:rsidR="001A6E69" w:rsidRPr="00EF5447" w:rsidRDefault="001A6E69" w:rsidP="00D9034C">
            <w:pPr>
              <w:pStyle w:val="TAC"/>
              <w:rPr>
                <w:noProof/>
                <w:lang w:eastAsia="zh-CN"/>
              </w:rPr>
            </w:pPr>
            <w:r w:rsidRPr="00EF5447">
              <w:rPr>
                <w:noProof/>
                <w:lang w:eastAsia="zh-CN"/>
              </w:rPr>
              <w:t>DC_3A-42A_n78C</w:t>
            </w:r>
          </w:p>
          <w:p w:rsidR="001A6E69" w:rsidRPr="00EF5447" w:rsidRDefault="001A6E69" w:rsidP="00D9034C">
            <w:pPr>
              <w:pStyle w:val="TAC"/>
              <w:rPr>
                <w:lang w:eastAsia="ja-JP"/>
              </w:rPr>
            </w:pPr>
            <w:r w:rsidRPr="00EF5447">
              <w:rPr>
                <w:lang w:eastAsia="ja-JP"/>
              </w:rPr>
              <w:t>DC_3A-42C_n78A</w:t>
            </w:r>
          </w:p>
          <w:p w:rsidR="001A6E69" w:rsidRPr="00EF5447" w:rsidRDefault="001A6E69" w:rsidP="00D9034C">
            <w:pPr>
              <w:pStyle w:val="TAC"/>
              <w:rPr>
                <w:lang w:eastAsia="ja-JP"/>
              </w:rPr>
            </w:pPr>
            <w:r w:rsidRPr="00EF5447">
              <w:rPr>
                <w:lang w:eastAsia="ja-JP"/>
              </w:rPr>
              <w:t>DC_3A-42C_n78C</w:t>
            </w:r>
          </w:p>
          <w:p w:rsidR="001A6E69" w:rsidRPr="00EF5447" w:rsidRDefault="001A6E69" w:rsidP="00D9034C">
            <w:pPr>
              <w:pStyle w:val="TAC"/>
              <w:rPr>
                <w:noProof/>
                <w:lang w:eastAsia="ja-JP"/>
              </w:rPr>
            </w:pPr>
            <w:r w:rsidRPr="00EF5447">
              <w:rPr>
                <w:noProof/>
                <w:lang w:eastAsia="zh-CN"/>
              </w:rPr>
              <w:t>DC_3A-42D_n78A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8C</w:t>
            </w:r>
          </w:p>
          <w:p w:rsidR="001A6E69" w:rsidRPr="00EF5447" w:rsidRDefault="001A6E69" w:rsidP="00D9034C">
            <w:pPr>
              <w:pStyle w:val="TAC"/>
              <w:rPr>
                <w:noProof/>
                <w:lang w:eastAsia="ja-JP"/>
              </w:rPr>
            </w:pPr>
            <w:r w:rsidRPr="00EF5447">
              <w:rPr>
                <w:noProof/>
              </w:rPr>
              <w:t>DC_3A-42E_n78A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DC_3A-42A_n79A</w:t>
            </w:r>
          </w:p>
          <w:p w:rsidR="001A6E69" w:rsidRPr="00EF5447" w:rsidRDefault="001A6E69" w:rsidP="00D9034C">
            <w:pPr>
              <w:pStyle w:val="TAC"/>
              <w:rPr>
                <w:noProof/>
                <w:lang w:eastAsia="zh-CN"/>
              </w:rPr>
            </w:pPr>
            <w:r w:rsidRPr="00EF5447">
              <w:rPr>
                <w:noProof/>
                <w:lang w:eastAsia="zh-CN"/>
              </w:rPr>
              <w:t>DC_3A-42A_n79C</w:t>
            </w:r>
          </w:p>
          <w:p w:rsidR="001A6E69" w:rsidRPr="00EF5447" w:rsidRDefault="001A6E69" w:rsidP="00D9034C">
            <w:pPr>
              <w:pStyle w:val="TAC"/>
              <w:rPr>
                <w:lang w:eastAsia="ja-JP"/>
              </w:rPr>
            </w:pPr>
            <w:r w:rsidRPr="00EF5447">
              <w:rPr>
                <w:lang w:eastAsia="ja-JP"/>
              </w:rPr>
              <w:t>DC_3A-42C_n79A</w:t>
            </w:r>
          </w:p>
          <w:p w:rsidR="001A6E69" w:rsidRPr="00EF5447" w:rsidRDefault="001A6E69" w:rsidP="00D9034C">
            <w:pPr>
              <w:pStyle w:val="TAC"/>
              <w:rPr>
                <w:lang w:eastAsia="ja-JP"/>
              </w:rPr>
            </w:pPr>
            <w:r w:rsidRPr="00EF5447">
              <w:rPr>
                <w:lang w:eastAsia="ja-JP"/>
              </w:rPr>
              <w:t>DC_3A-42C_n79C</w:t>
            </w:r>
          </w:p>
          <w:p w:rsidR="001A6E69" w:rsidRPr="00EF5447" w:rsidRDefault="001A6E69" w:rsidP="00D9034C">
            <w:pPr>
              <w:pStyle w:val="TAC"/>
              <w:rPr>
                <w:noProof/>
                <w:lang w:eastAsia="ja-JP"/>
              </w:rPr>
            </w:pPr>
            <w:r w:rsidRPr="00EF5447">
              <w:rPr>
                <w:noProof/>
                <w:lang w:eastAsia="zh-CN"/>
              </w:rPr>
              <w:t>DC_3A-42D_n79A</w:t>
            </w:r>
          </w:p>
          <w:p w:rsidR="001A6E69" w:rsidRPr="00EF5447" w:rsidRDefault="001A6E69" w:rsidP="00D9034C">
            <w:pPr>
              <w:pStyle w:val="TAC"/>
              <w:rPr>
                <w:noProof/>
                <w:lang w:eastAsia="zh-CN"/>
              </w:rPr>
            </w:pPr>
            <w:r w:rsidRPr="00EF5447">
              <w:rPr>
                <w:noProof/>
                <w:lang w:eastAsia="zh-CN"/>
              </w:rPr>
              <w:t>DC_3A-42D_n7</w:t>
            </w:r>
            <w:r w:rsidRPr="00EF5447">
              <w:rPr>
                <w:noProof/>
                <w:lang w:eastAsia="ja-JP"/>
              </w:rPr>
              <w:t>9C</w:t>
            </w:r>
          </w:p>
          <w:p w:rsidR="001A6E69" w:rsidRPr="00EF5447" w:rsidRDefault="001A6E69" w:rsidP="00D9034C">
            <w:pPr>
              <w:pStyle w:val="TAC"/>
              <w:rPr>
                <w:noProof/>
                <w:lang w:eastAsia="ja-JP"/>
              </w:rPr>
            </w:pPr>
            <w:r w:rsidRPr="00EF5447">
              <w:rPr>
                <w:noProof/>
              </w:rPr>
              <w:t>DC_3A-42E_n79A</w:t>
            </w:r>
          </w:p>
          <w:p w:rsidR="001A6E69" w:rsidRPr="00EF5447" w:rsidRDefault="001A6E69" w:rsidP="00D903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eastAsia="Malgun Gothic"/>
                <w:noProof/>
                <w:lang w:eastAsia="ko-KR"/>
              </w:rPr>
              <w:t>DC_3A_n75A-n78(2A)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ko-KR"/>
              </w:rPr>
            </w:pPr>
            <w:r w:rsidRPr="00EF5447">
              <w:rPr>
                <w:rFonts w:eastAsia="Malgun Gothic"/>
                <w:noProof/>
                <w:lang w:eastAsia="ko-KR"/>
              </w:rPr>
              <w:t>DC_3A_n78A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DC_3A_n77A-n79A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DC_3A_n77A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algun Gothic"/>
                <w:lang w:eastAsia="ko-KR"/>
              </w:rPr>
              <w:t>DC_3A_n78A-n79A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DC_3A_n78A</w:t>
            </w:r>
          </w:p>
          <w:p w:rsidR="001A6E69" w:rsidRPr="00EF5447" w:rsidRDefault="001A6E69" w:rsidP="00D9034C">
            <w:pPr>
              <w:pStyle w:val="TAC"/>
            </w:pPr>
            <w:r w:rsidRPr="00EF5447">
              <w:rPr>
                <w:noProof/>
                <w:lang w:eastAsia="ko-KR"/>
              </w:rPr>
              <w:t>DC_3A_n79A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zh-CN"/>
              </w:rPr>
            </w:pPr>
            <w:r w:rsidRPr="00EF5447">
              <w:rPr>
                <w:noProof/>
                <w:lang w:eastAsia="zh-CN"/>
              </w:rPr>
              <w:t>DC_3A_n80A_ULSUP-TDM_n77A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noProof/>
                <w:lang w:eastAsia="zh-CN"/>
              </w:rPr>
              <w:t>DC_3A_SUL_n77A-n84A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DC_3A_n77A</w:t>
            </w:r>
          </w:p>
          <w:p w:rsidR="001A6E69" w:rsidRPr="00EF5447" w:rsidRDefault="001A6E69" w:rsidP="00D9034C">
            <w:pPr>
              <w:pStyle w:val="TAC"/>
              <w:rPr>
                <w:noProof/>
                <w:lang w:eastAsia="ko-KR"/>
              </w:rPr>
            </w:pPr>
            <w:r w:rsidRPr="00EF5447">
              <w:rPr>
                <w:noProof/>
                <w:lang w:eastAsia="zh-CN"/>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DC_3A_SUL_n78A-n80A</w:t>
            </w:r>
            <w:r w:rsidRPr="00EF5447">
              <w:rPr>
                <w:noProof/>
                <w:vertAlign w:val="superscript"/>
                <w:lang w:eastAsia="zh-CN"/>
              </w:rPr>
              <w:t>5</w:t>
            </w:r>
          </w:p>
          <w:p w:rsidR="001A6E69" w:rsidRPr="00EF5447" w:rsidRDefault="001A6E69" w:rsidP="00D9034C">
            <w:pPr>
              <w:pStyle w:val="TAC"/>
            </w:pPr>
            <w:r w:rsidRPr="00EF5447">
              <w:rPr>
                <w:lang w:eastAsia="ja-JP"/>
              </w:rPr>
              <w:t>DC_3C_SUL_n78A-n80A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r-FR"/>
              </w:rPr>
            </w:pPr>
            <w:r w:rsidRPr="00EF5447">
              <w:t>DC_3A_n78A</w:t>
            </w:r>
          </w:p>
          <w:p w:rsidR="001A6E69" w:rsidRPr="00EF5447" w:rsidRDefault="001A6E69" w:rsidP="00D9034C">
            <w:pPr>
              <w:pStyle w:val="TAC"/>
            </w:pPr>
            <w:r w:rsidRPr="00EF5447">
              <w:t>DC_3A_n80A_ULSUP-TDM_n78A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DC_3A_n78A</w:t>
            </w:r>
          </w:p>
          <w:p w:rsidR="001A6E69" w:rsidRPr="00EF5447" w:rsidRDefault="001A6E69" w:rsidP="00D9034C">
            <w:pPr>
              <w:pStyle w:val="TAC"/>
            </w:pPr>
            <w:r w:rsidRPr="00EF5447">
              <w:rPr>
                <w:lang w:eastAsia="zh-CN"/>
              </w:rPr>
              <w:t>DC_3A_n82A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DC_3A_SUL_n78A-n84A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DC_3A_n78A</w:t>
            </w:r>
          </w:p>
          <w:p w:rsidR="001A6E69" w:rsidRPr="00EF5447" w:rsidRDefault="001A6E69" w:rsidP="00D9034C">
            <w:pPr>
              <w:pStyle w:val="TAC"/>
              <w:rPr>
                <w:lang w:eastAsia="zh-CN"/>
              </w:rPr>
            </w:pPr>
            <w:r w:rsidRPr="00EF5447">
              <w:rPr>
                <w:lang w:eastAsia="fi-FI"/>
              </w:rPr>
              <w:t>DC_3A_n84A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DC_3A_n79A</w:t>
            </w:r>
          </w:p>
          <w:p w:rsidR="001A6E69" w:rsidRPr="00EF5447" w:rsidRDefault="001A6E69" w:rsidP="00D9034C">
            <w:pPr>
              <w:pStyle w:val="TAC"/>
              <w:rPr>
                <w:lang w:eastAsia="zh-CN"/>
              </w:rPr>
            </w:pPr>
            <w:r w:rsidRPr="00EF5447">
              <w:rPr>
                <w:lang w:eastAsia="zh-CN"/>
              </w:rPr>
              <w:t>DC_3A_n80A_ULSUP-TDM_n79A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DC_4A-7A_n28A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DC_4A_n28A</w:t>
            </w:r>
          </w:p>
          <w:p w:rsidR="001A6E69" w:rsidRPr="00EF5447" w:rsidRDefault="001A6E69" w:rsidP="00D9034C">
            <w:pPr>
              <w:pStyle w:val="TAC"/>
              <w:rPr>
                <w:lang w:eastAsia="zh-CN"/>
              </w:rPr>
            </w:pPr>
            <w:r w:rsidRPr="00EF5447">
              <w:rPr>
                <w:lang w:eastAsia="ja-JP"/>
              </w:rPr>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B677E8">
              <w:rPr>
                <w:lang w:eastAsia="fi-FI"/>
              </w:rPr>
              <w:t>DC_5A-7A_n7A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lastRenderedPageBreak/>
              <w:t>DC_5A-7A_n66A</w:t>
            </w:r>
          </w:p>
          <w:p w:rsidR="001A6E69" w:rsidRDefault="001A6E69" w:rsidP="00D9034C">
            <w:pPr>
              <w:pStyle w:val="TAC"/>
              <w:rPr>
                <w:lang w:eastAsia="ja-JP"/>
              </w:rPr>
            </w:pPr>
            <w:r w:rsidRPr="00EF5447">
              <w:rPr>
                <w:lang w:eastAsia="ja-JP"/>
              </w:rPr>
              <w:t>DC_5A-7C_n66A</w:t>
            </w:r>
          </w:p>
          <w:p w:rsidR="001A6E69" w:rsidRPr="00EF5447" w:rsidRDefault="001A6E69" w:rsidP="00D9034C">
            <w:pPr>
              <w:pStyle w:val="TAC"/>
            </w:pPr>
            <w:r>
              <w:rPr>
                <w:rFonts w:cs="Arial"/>
              </w:rPr>
              <w:t>DC_5A-7A-7A_n66A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DC_5A_n66A</w:t>
            </w:r>
          </w:p>
          <w:p w:rsidR="001A6E69" w:rsidRPr="00EF5447" w:rsidRDefault="001A6E69" w:rsidP="00D9034C">
            <w:pPr>
              <w:pStyle w:val="TAC"/>
              <w:rPr>
                <w:lang w:eastAsia="zh-CN"/>
              </w:rPr>
            </w:pPr>
            <w:r w:rsidRPr="00EF5447">
              <w:rPr>
                <w:lang w:eastAsia="ja-JP"/>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zh-CN"/>
              </w:rPr>
              <w:t>DC_5A-7A_n71A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DC_5A_n71A</w:t>
            </w:r>
          </w:p>
          <w:p w:rsidR="001A6E69" w:rsidRPr="00EF5447" w:rsidRDefault="001A6E69" w:rsidP="00D9034C">
            <w:pPr>
              <w:pStyle w:val="TAC"/>
              <w:rPr>
                <w:lang w:eastAsia="zh-CN"/>
              </w:rPr>
            </w:pPr>
            <w:r w:rsidRPr="00EF5447">
              <w:rPr>
                <w:noProof/>
                <w:lang w:eastAsia="zh-CN"/>
              </w:rPr>
              <w:t>DC_7A_n71A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DC_5A-7A_n78A</w:t>
            </w:r>
          </w:p>
          <w:p w:rsidR="001A6E69" w:rsidRPr="00EF5447" w:rsidRDefault="001A6E69" w:rsidP="00D9034C">
            <w:pPr>
              <w:pStyle w:val="TAC"/>
            </w:pPr>
            <w:r w:rsidRPr="00EF5447">
              <w:t>DC_5A-7A_n78C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DC_5A_n78A</w:t>
            </w:r>
          </w:p>
          <w:p w:rsidR="001A6E69" w:rsidRPr="00EF5447" w:rsidRDefault="001A6E69" w:rsidP="00D9034C">
            <w:pPr>
              <w:pStyle w:val="TAC"/>
              <w:rPr>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noProof/>
                <w:lang w:eastAsia="zh-CN"/>
              </w:rPr>
              <w:t>DC_5A_n7(2A)-n78(2A)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DC_5A_n7A</w:t>
            </w:r>
          </w:p>
          <w:p w:rsidR="001A6E69" w:rsidRPr="00EF5447" w:rsidRDefault="001A6E69" w:rsidP="00D9034C">
            <w:pPr>
              <w:pStyle w:val="TAC"/>
              <w:rPr>
                <w:noProof/>
                <w:lang w:eastAsia="zh-CN"/>
              </w:rPr>
            </w:pPr>
            <w:r w:rsidRPr="00EF5447">
              <w:rPr>
                <w:noProof/>
                <w:lang w:eastAsia="zh-CN"/>
              </w:rPr>
              <w:t>DC_5A_n78A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fi-FI"/>
              </w:rPr>
              <w:t>DC_5A-7A-7A_n78A</w:t>
            </w:r>
          </w:p>
          <w:p w:rsidR="001A6E69" w:rsidRPr="00EF5447" w:rsidRDefault="001A6E69" w:rsidP="00D9034C">
            <w:pPr>
              <w:pStyle w:val="TAC"/>
              <w:rPr>
                <w:noProof/>
                <w:lang w:eastAsia="zh-CN"/>
              </w:rPr>
            </w:pPr>
            <w:r w:rsidRPr="00EF5447">
              <w:rPr>
                <w:noProof/>
                <w:lang w:eastAsia="zh-CN"/>
              </w:rPr>
              <w:t>DC_5A-7A-7A_n78C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DC_5A_n78A</w:t>
            </w:r>
          </w:p>
          <w:p w:rsidR="001A6E69" w:rsidRPr="00EF5447" w:rsidRDefault="001A6E69" w:rsidP="00D9034C">
            <w:pPr>
              <w:pStyle w:val="TAC"/>
              <w:rPr>
                <w:noProof/>
                <w:lang w:eastAsia="zh-CN"/>
              </w:rPr>
            </w:pPr>
            <w:r w:rsidRPr="00EF5447">
              <w:rPr>
                <w:lang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DC_5A_n12A</w:t>
            </w:r>
          </w:p>
          <w:p w:rsidR="001A6E69" w:rsidRPr="00EF5447" w:rsidRDefault="001A6E69" w:rsidP="00D9034C">
            <w:pPr>
              <w:pStyle w:val="TAC"/>
              <w:rPr>
                <w:lang w:eastAsia="fi-FI"/>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lang w:eastAsia="ja-JP"/>
              </w:rPr>
              <w:t>DC_5A-30A_n2A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DC_5A_n2A</w:t>
            </w:r>
          </w:p>
          <w:p w:rsidR="001A6E69" w:rsidRPr="00EF5447" w:rsidRDefault="001A6E69" w:rsidP="00D9034C">
            <w:pPr>
              <w:pStyle w:val="TAC"/>
              <w:rPr>
                <w:noProof/>
                <w:lang w:eastAsia="zh-CN"/>
              </w:rPr>
            </w:pPr>
            <w:r>
              <w:rPr>
                <w:lang w:eastAsia="ja-JP"/>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DC_5A-30A_n66A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DC_5A_n66A</w:t>
            </w:r>
          </w:p>
          <w:p w:rsidR="001A6E69" w:rsidRPr="00EF5447" w:rsidRDefault="001A6E69" w:rsidP="00D9034C">
            <w:pPr>
              <w:pStyle w:val="TAC"/>
              <w:rPr>
                <w:noProof/>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zh-CN"/>
              </w:rPr>
            </w:pPr>
            <w:r>
              <w:rPr>
                <w:rFonts w:cs="Arial"/>
                <w:szCs w:val="18"/>
              </w:rPr>
              <w:t>DC_5A_n38A-n66A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kern w:val="2"/>
                <w:lang w:eastAsia="zh-CN"/>
              </w:rPr>
              <w:t>DC_5A-41A_n79A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noProof/>
                <w:kern w:val="2"/>
                <w:lang w:eastAsia="zh-CN"/>
              </w:rPr>
              <w:t>DC_5A_n79A</w:t>
            </w:r>
          </w:p>
          <w:p w:rsidR="001A6E69" w:rsidRPr="00EF5447" w:rsidRDefault="001A6E69" w:rsidP="00D9034C">
            <w:pPr>
              <w:pStyle w:val="TAC"/>
              <w:rPr>
                <w:noProof/>
                <w:lang w:eastAsia="zh-CN"/>
              </w:rPr>
            </w:pPr>
            <w:r w:rsidRPr="00EF5447">
              <w:rPr>
                <w:noProof/>
                <w:lang w:eastAsia="zh-CN"/>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5A_n66A</w:t>
            </w:r>
          </w:p>
          <w:p w:rsidR="001A6E69" w:rsidRPr="00EF5447" w:rsidRDefault="001A6E69" w:rsidP="00D9034C">
            <w:pPr>
              <w:pStyle w:val="TAC"/>
              <w:rPr>
                <w:noProof/>
                <w:kern w:val="2"/>
                <w:lang w:eastAsia="zh-CN"/>
              </w:rPr>
            </w:pPr>
            <w:r w:rsidRPr="00EF5447">
              <w:rPr>
                <w:lang w:eastAsia="fi-FI"/>
              </w:rPr>
              <w:t>DC_</w:t>
            </w:r>
            <w:r w:rsidRPr="00EF5447">
              <w:t>46A_n66A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DC_5A_n12A</w:t>
            </w:r>
          </w:p>
          <w:p w:rsidR="001A6E69" w:rsidRPr="00EF5447" w:rsidRDefault="001A6E69" w:rsidP="00D9034C">
            <w:pPr>
              <w:pStyle w:val="TAC"/>
              <w:rPr>
                <w:noProof/>
                <w:kern w:val="2"/>
                <w:lang w:eastAsia="zh-CN"/>
              </w:rPr>
            </w:pPr>
            <w:r w:rsidRPr="00EF5447">
              <w:t>DC_48A_n12A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kern w:val="2"/>
                <w:lang w:eastAsia="zh-CN"/>
              </w:rPr>
            </w:pPr>
            <w:r w:rsidRPr="00EF5447">
              <w:t>DC_5A-48A_n71A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DC_5A_n71A</w:t>
            </w:r>
          </w:p>
          <w:p w:rsidR="001A6E69" w:rsidRPr="00EF5447" w:rsidRDefault="001A6E69" w:rsidP="00D9034C">
            <w:pPr>
              <w:pStyle w:val="TAC"/>
              <w:rPr>
                <w:noProof/>
                <w:kern w:val="2"/>
                <w:lang w:eastAsia="zh-CN"/>
              </w:rPr>
            </w:pPr>
            <w:r w:rsidRPr="00EF5447">
              <w:t>DC_48A_n71A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-66A_n2A</w:t>
            </w:r>
          </w:p>
          <w:p w:rsidR="001A6E69" w:rsidRPr="00EF5447" w:rsidRDefault="001A6E69" w:rsidP="00D9034C">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DC_5A-5A-66A_n2A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rsidR="001A6E69" w:rsidRPr="00EF5447" w:rsidRDefault="001A6E69" w:rsidP="00D9034C">
            <w:pPr>
              <w:pStyle w:val="TAC"/>
              <w:rPr>
                <w:noProof/>
                <w:kern w:val="2"/>
                <w:lang w:eastAsia="zh-CN"/>
              </w:rPr>
            </w:pPr>
            <w:r w:rsidRPr="00EF5447">
              <w:rPr>
                <w:lang w:eastAsia="zh-CN"/>
              </w:rPr>
              <w:t>DC_5A-5A-66A-66A_n2A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DC_5A-66A</w:t>
            </w:r>
            <w:r w:rsidRPr="00EF5447">
              <w:rPr>
                <w:lang w:eastAsia="zh-CN"/>
              </w:rPr>
              <w:t>-66A</w:t>
            </w:r>
            <w:r w:rsidRPr="00EF5447">
              <w:rPr>
                <w:lang w:eastAsia="fi-FI"/>
              </w:rPr>
              <w:t>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DC_5A-66A_n7A</w:t>
            </w:r>
          </w:p>
          <w:p w:rsidR="001A6E69" w:rsidRPr="00EF5447" w:rsidRDefault="001A6E69" w:rsidP="00D9034C">
            <w:pPr>
              <w:pStyle w:val="TAC"/>
              <w:rPr>
                <w:lang w:eastAsia="fi-FI"/>
              </w:rPr>
            </w:pPr>
            <w:r w:rsidRPr="00EF5447">
              <w:rPr>
                <w:lang w:eastAsia="ja-JP"/>
              </w:rPr>
              <w:t>DC_5A-66A-66A_n7A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DC_5A_n7A</w:t>
            </w:r>
          </w:p>
          <w:p w:rsidR="001A6E69" w:rsidRPr="00EF5447" w:rsidRDefault="001A6E69" w:rsidP="00D9034C">
            <w:pPr>
              <w:pStyle w:val="TAC"/>
              <w:rPr>
                <w:lang w:eastAsia="fi-FI"/>
              </w:rPr>
            </w:pPr>
            <w:r w:rsidRPr="00EF5447">
              <w:rPr>
                <w:lang w:eastAsia="ja-JP"/>
              </w:rP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DC_5A-66A_n12A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DC_5A_n12A</w:t>
            </w:r>
            <w:r w:rsidRPr="00EF5447">
              <w:b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rsidR="001A6E69" w:rsidRPr="00EF5447" w:rsidRDefault="001A6E69" w:rsidP="00D903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rsidR="001A6E69" w:rsidRPr="00EF5447" w:rsidRDefault="001A6E69" w:rsidP="00D903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5A_n48A</w:t>
            </w:r>
          </w:p>
          <w:p w:rsidR="001A6E69" w:rsidRPr="00EF5447" w:rsidRDefault="001A6E69" w:rsidP="00D9034C">
            <w:pPr>
              <w:pStyle w:val="TAC"/>
              <w:rPr>
                <w:lang w:eastAsia="fi-FI"/>
              </w:rPr>
            </w:pPr>
            <w:r w:rsidRPr="00EF5447">
              <w:rPr>
                <w:lang w:eastAsia="fi-FI"/>
              </w:rPr>
              <w:t>DC_</w:t>
            </w:r>
            <w:r w:rsidRPr="00EF5447">
              <w:t>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kern w:val="2"/>
                <w:lang w:eastAsia="zh-CN"/>
              </w:rPr>
            </w:pPr>
            <w:r w:rsidRPr="00EF5447">
              <w:rPr>
                <w:lang w:eastAsia="fi-FI"/>
              </w:rPr>
              <w:t>DC_5A-66A_n66A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kern w:val="2"/>
                <w:lang w:eastAsia="zh-CN"/>
              </w:rPr>
            </w:pPr>
            <w:r w:rsidRPr="00EF5447">
              <w:rPr>
                <w:lang w:eastAsia="fi-FI"/>
              </w:rPr>
              <w:t>DC_5A_n66A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5A-5A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5B</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w:t>
            </w:r>
            <w:r w:rsidRPr="00EF5447">
              <w:rPr>
                <w:lang w:eastAsia="zh-CN"/>
              </w:rPr>
              <w:t>5A</w:t>
            </w:r>
            <w:r w:rsidRPr="00EF5447">
              <w:rPr>
                <w:lang w:eastAsia="fi-FI"/>
              </w:rPr>
              <w:t>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rsidR="001A6E69" w:rsidRPr="00EF5447" w:rsidRDefault="001A6E69" w:rsidP="00D903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rsidR="001A6E69" w:rsidRPr="00EF5447" w:rsidRDefault="001A6E69" w:rsidP="00D903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lang w:eastAsia="fi-FI"/>
              </w:rPr>
              <w:t>DC_</w:t>
            </w:r>
            <w:r w:rsidRPr="00EF5447">
              <w:rPr>
                <w:lang w:eastAsia="zh-CN"/>
              </w:rPr>
              <w:t>5</w:t>
            </w:r>
            <w:r w:rsidRPr="00EF5447">
              <w:rPr>
                <w:lang w:eastAsia="fi-FI"/>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DC_5A-66A_n71A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DC_5A_n71A</w:t>
            </w:r>
          </w:p>
          <w:p w:rsidR="001A6E69" w:rsidRPr="00EF5447" w:rsidRDefault="001A6E69" w:rsidP="00D9034C">
            <w:pPr>
              <w:pStyle w:val="TAC"/>
              <w:rPr>
                <w:noProof/>
                <w:lang w:eastAsia="ko-KR"/>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5A_n77A</w:t>
            </w:r>
            <w:r w:rsidRPr="00110FFD">
              <w:rPr>
                <w:vertAlign w:val="superscript"/>
                <w:lang w:eastAsia="ja-JP"/>
              </w:rPr>
              <w:t>14</w:t>
            </w:r>
          </w:p>
          <w:p w:rsidR="001A6E69" w:rsidRPr="00EF5447" w:rsidRDefault="001A6E69" w:rsidP="00D9034C">
            <w:pPr>
              <w:pStyle w:val="TAC"/>
              <w:rPr>
                <w:lang w:eastAsia="ja-JP"/>
              </w:rPr>
            </w:pPr>
            <w:r w:rsidRPr="00EF5447">
              <w:rPr>
                <w:lang w:eastAsia="fi-FI"/>
              </w:rPr>
              <w:t>DC_</w:t>
            </w:r>
            <w:r w:rsidRPr="00EF5447">
              <w:t>66A_n77A</w:t>
            </w:r>
            <w:r w:rsidRPr="00110FFD">
              <w:rPr>
                <w:vertAlign w:val="superscript"/>
                <w:lang w:eastAsia="ja-JP"/>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2"/>
                <w:lang w:eastAsia="zh-CN"/>
              </w:rPr>
            </w:pPr>
            <w:r w:rsidRPr="00EF5447">
              <w:rPr>
                <w:kern w:val="2"/>
                <w:szCs w:val="22"/>
                <w:lang w:eastAsia="zh-CN"/>
              </w:rPr>
              <w:t>DC_5A-66A_n78A</w:t>
            </w:r>
          </w:p>
          <w:p w:rsidR="001A6E69" w:rsidRPr="00EF5447" w:rsidRDefault="001A6E69" w:rsidP="00D9034C">
            <w:pPr>
              <w:pStyle w:val="TAC"/>
              <w:rPr>
                <w:noProof/>
                <w:lang w:eastAsia="ko-KR"/>
              </w:rPr>
            </w:pPr>
            <w:r w:rsidRPr="00EF5447">
              <w:rPr>
                <w:kern w:val="2"/>
                <w:szCs w:val="22"/>
                <w:lang w:eastAsia="zh-CN"/>
              </w:rPr>
              <w:t>DC_5A-66A_n78(2A)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kern w:val="2"/>
                <w:szCs w:val="22"/>
                <w:lang w:eastAsia="zh-CN"/>
              </w:rPr>
            </w:pPr>
            <w:r w:rsidRPr="00EF5447">
              <w:rPr>
                <w:kern w:val="2"/>
                <w:szCs w:val="22"/>
                <w:lang w:eastAsia="zh-CN"/>
              </w:rPr>
              <w:t>DC_5A_n78A</w:t>
            </w:r>
          </w:p>
          <w:p w:rsidR="001A6E69" w:rsidRPr="00EF5447" w:rsidRDefault="001A6E69" w:rsidP="00D9034C">
            <w:pPr>
              <w:pStyle w:val="TAC"/>
              <w:rPr>
                <w:noProof/>
                <w:lang w:eastAsia="ko-KR"/>
              </w:rPr>
            </w:pPr>
            <w:r w:rsidRPr="00EF5447">
              <w:rPr>
                <w:kern w:val="2"/>
                <w:szCs w:val="2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kern w:val="2"/>
                <w:szCs w:val="22"/>
                <w:lang w:eastAsia="zh-CN"/>
              </w:rPr>
            </w:pPr>
            <w:r>
              <w:rPr>
                <w:rFonts w:cs="Arial"/>
                <w:szCs w:val="18"/>
              </w:rPr>
              <w:t>DC_5A_n66A-n78A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fi-FI"/>
              </w:rPr>
              <w:lastRenderedPageBreak/>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rsidR="001A6E69" w:rsidRPr="00EF5447" w:rsidRDefault="001A6E69" w:rsidP="00D9034C">
            <w:pPr>
              <w:pStyle w:val="TAC"/>
              <w:rPr>
                <w:noProof/>
                <w:lang w:eastAsia="ko-KR"/>
              </w:rPr>
            </w:pPr>
            <w:r w:rsidRPr="00EF5447">
              <w:rPr>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DC_5A-13A_n66A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ja-JP"/>
              </w:rPr>
            </w:pPr>
            <w:r w:rsidRPr="00EF5447">
              <w:rPr>
                <w:lang w:eastAsia="fi-FI"/>
              </w:rPr>
              <w:t>DC_5A_</w:t>
            </w:r>
            <w:r w:rsidRPr="00EF5447">
              <w:rPr>
                <w:lang w:eastAsia="ja-JP"/>
              </w:rPr>
              <w:t>n66A</w:t>
            </w:r>
          </w:p>
          <w:p w:rsidR="001A6E69" w:rsidRPr="00EF5447" w:rsidRDefault="001A6E69" w:rsidP="00D9034C">
            <w:pPr>
              <w:pStyle w:val="TAC"/>
              <w:rPr>
                <w:lang w:eastAsia="fi-FI"/>
              </w:rPr>
            </w:pPr>
            <w:r w:rsidRPr="00B677E8">
              <w:rPr>
                <w:lang w:eastAsia="fi-FI"/>
              </w:rPr>
              <w:t>DC_13A_</w:t>
            </w:r>
            <w:r w:rsidRPr="00B677E8">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hint="eastAsia"/>
                <w:lang w:eastAsia="zh-TW"/>
              </w:rPr>
              <w:t>DC_7A_n1A-n8A</w:t>
            </w:r>
          </w:p>
          <w:p w:rsidR="001A6E69" w:rsidRPr="00EF5447" w:rsidRDefault="001A6E69" w:rsidP="00D9034C">
            <w:pPr>
              <w:pStyle w:val="TAC"/>
              <w:rPr>
                <w:lang w:eastAsia="ja-JP"/>
              </w:rPr>
            </w:pPr>
            <w:r>
              <w:rPr>
                <w:rFonts w:cs="Arial" w:hint="eastAsia"/>
                <w:lang w:eastAsia="zh-TW"/>
              </w:rPr>
              <w:t>DC_7A-7A_n1A-n8A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lang w:eastAsia="zh-TW"/>
              </w:rPr>
            </w:pPr>
            <w:r>
              <w:rPr>
                <w:rFonts w:cs="Arial" w:hint="eastAsia"/>
                <w:lang w:eastAsia="zh-TW"/>
              </w:rPr>
              <w:t>DC_7A_n1A</w:t>
            </w:r>
          </w:p>
          <w:p w:rsidR="001A6E69" w:rsidRPr="00EF5447" w:rsidRDefault="001A6E69" w:rsidP="00D9034C">
            <w:pPr>
              <w:pStyle w:val="TAC"/>
              <w:rPr>
                <w:lang w:eastAsia="fi-FI"/>
              </w:rPr>
            </w:pPr>
            <w:r>
              <w:rPr>
                <w:rFonts w:cs="Arial" w:hint="eastAsia"/>
                <w:lang w:eastAsia="zh-TW"/>
              </w:rPr>
              <w:t>DC_7A_n8A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DC_7A_n1A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DC_7A_n1A-n78A</w:t>
            </w:r>
            <w:r w:rsidRPr="00EF5447">
              <w:rPr>
                <w:noProof/>
                <w:vertAlign w:val="superscript"/>
                <w:lang w:eastAsia="zh-CN"/>
              </w:rPr>
              <w:t>5</w:t>
            </w:r>
          </w:p>
          <w:p w:rsidR="001A6E69" w:rsidRPr="00EF5447" w:rsidRDefault="001A6E69" w:rsidP="00D903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DC_7C_n1A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Theme="minorEastAsia"/>
                <w:noProof/>
                <w:lang w:eastAsia="ko-KR"/>
              </w:rPr>
            </w:pPr>
            <w:r w:rsidRPr="00EF5447">
              <w:rPr>
                <w:rFonts w:eastAsiaTheme="minorEastAsia"/>
                <w:noProof/>
                <w:lang w:eastAsia="ko-KR"/>
              </w:rPr>
              <w:t>DC_7A_n1A</w:t>
            </w:r>
          </w:p>
          <w:p w:rsidR="001A6E69" w:rsidRPr="00EF5447" w:rsidRDefault="001A6E69" w:rsidP="00D9034C">
            <w:pPr>
              <w:pStyle w:val="TAC"/>
              <w:rPr>
                <w:noProof/>
                <w:lang w:eastAsia="ko-KR"/>
              </w:rPr>
            </w:pPr>
            <w:r w:rsidRPr="00EF5447">
              <w:rPr>
                <w:rFonts w:eastAsiaTheme="minorEastAsia"/>
                <w:noProof/>
                <w:lang w:eastAsia="ko-KR"/>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lang w:eastAsia="ko-KR"/>
              </w:rPr>
            </w:pPr>
            <w:r>
              <w:rPr>
                <w:rFonts w:cs="Arial"/>
                <w:szCs w:val="18"/>
              </w:rPr>
              <w:t>DC_7A_n2A-n78A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rsidR="001A6E69" w:rsidRPr="00EF5447" w:rsidRDefault="001A6E69" w:rsidP="00D9034C">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DC_7A_n3A-n78A</w:t>
            </w:r>
          </w:p>
          <w:p w:rsidR="001A6E69" w:rsidRPr="00EF5447" w:rsidRDefault="001A6E69" w:rsidP="00D9034C">
            <w:pPr>
              <w:pStyle w:val="TAC"/>
              <w:rPr>
                <w:noProof/>
                <w:kern w:val="2"/>
                <w:lang w:eastAsia="zh-CN"/>
              </w:rPr>
            </w:pPr>
            <w:r w:rsidRPr="00EF5447">
              <w:rPr>
                <w:noProof/>
                <w:lang w:eastAsia="ko-KR"/>
              </w:rPr>
              <w:t>DC_7C_n3A-n78A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DC_7A_n3A</w:t>
            </w:r>
          </w:p>
          <w:p w:rsidR="001A6E69" w:rsidRPr="00EF5447" w:rsidRDefault="001A6E69" w:rsidP="00D9034C">
            <w:pPr>
              <w:pStyle w:val="TAC"/>
              <w:rPr>
                <w:noProof/>
                <w:lang w:eastAsia="ko-KR"/>
              </w:rPr>
            </w:pPr>
            <w:r w:rsidRPr="00EF5447">
              <w:rPr>
                <w:noProof/>
                <w:lang w:eastAsia="ko-KR"/>
              </w:rPr>
              <w:t>DC_7A_n78A</w:t>
            </w:r>
          </w:p>
          <w:p w:rsidR="001A6E69" w:rsidRPr="00EF5447" w:rsidRDefault="001A6E69" w:rsidP="00D9034C">
            <w:pPr>
              <w:pStyle w:val="TAC"/>
              <w:rPr>
                <w:noProof/>
                <w:lang w:eastAsia="ko-KR"/>
              </w:rPr>
            </w:pPr>
            <w:r w:rsidRPr="00EF5447">
              <w:rPr>
                <w:noProof/>
                <w:lang w:eastAsia="ko-KR"/>
              </w:rPr>
              <w:t>DC_7C_n3A</w:t>
            </w:r>
          </w:p>
          <w:p w:rsidR="001A6E69" w:rsidRPr="00EF5447" w:rsidRDefault="001A6E69" w:rsidP="00D9034C">
            <w:pPr>
              <w:pStyle w:val="TAC"/>
              <w:rPr>
                <w:noProof/>
                <w:kern w:val="2"/>
                <w:lang w:eastAsia="zh-CN"/>
              </w:rPr>
            </w:pPr>
            <w:r w:rsidRPr="00EF5447">
              <w:rPr>
                <w:noProof/>
                <w:lang w:eastAsia="ko-KR"/>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DC_7A_n5A-n78A</w:t>
            </w:r>
          </w:p>
          <w:p w:rsidR="001A6E69" w:rsidRPr="00EF5447" w:rsidRDefault="001A6E69" w:rsidP="00D9034C">
            <w:pPr>
              <w:pStyle w:val="TAC"/>
              <w:rPr>
                <w:noProof/>
                <w:lang w:eastAsia="ko-KR"/>
              </w:rPr>
            </w:pPr>
            <w:r w:rsidRPr="00EF5447">
              <w:rPr>
                <w:lang w:eastAsia="zh-CN"/>
              </w:rPr>
              <w:t>DC_7C_n5A-n78A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DC_7A_n5A</w:t>
            </w:r>
          </w:p>
          <w:p w:rsidR="001A6E69" w:rsidRPr="00EF5447" w:rsidRDefault="001A6E69" w:rsidP="00D9034C">
            <w:pPr>
              <w:pStyle w:val="TAC"/>
              <w:rPr>
                <w:lang w:eastAsia="zh-CN"/>
              </w:rPr>
            </w:pPr>
            <w:r w:rsidRPr="00EF5447">
              <w:rPr>
                <w:lang w:eastAsia="zh-CN"/>
              </w:rPr>
              <w:t>DC_7C_n5A</w:t>
            </w:r>
          </w:p>
          <w:p w:rsidR="001A6E69" w:rsidRPr="00EF5447" w:rsidRDefault="001A6E69" w:rsidP="00D9034C">
            <w:pPr>
              <w:pStyle w:val="TAC"/>
              <w:rPr>
                <w:lang w:eastAsia="zh-CN"/>
              </w:rPr>
            </w:pPr>
            <w:r w:rsidRPr="00EF5447">
              <w:rPr>
                <w:lang w:eastAsia="zh-CN"/>
              </w:rPr>
              <w:t>DC_7A_n78A</w:t>
            </w:r>
          </w:p>
          <w:p w:rsidR="001A6E69" w:rsidRPr="00EF5447" w:rsidRDefault="001A6E69" w:rsidP="00D9034C">
            <w:pPr>
              <w:pStyle w:val="TAC"/>
              <w:rPr>
                <w:noProof/>
                <w:lang w:eastAsia="ko-KR"/>
              </w:rPr>
            </w:pPr>
            <w:r w:rsidRPr="00EF5447">
              <w:rPr>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8"/>
                <w:lang w:eastAsia="ko-KR"/>
              </w:rPr>
              <w:t>DC_7A_n7A-n78(2A)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rsidR="001A6E69" w:rsidRPr="00EF5447" w:rsidRDefault="001A6E69" w:rsidP="00D903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noProof/>
                <w:lang w:eastAsia="ko-KR"/>
              </w:rPr>
              <w:t>DC_7A-7A-8A_n1A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ko-KR"/>
              </w:rPr>
            </w:pPr>
            <w:r w:rsidRPr="00EF5447">
              <w:rPr>
                <w:noProof/>
                <w:lang w:eastAsia="ko-KR"/>
              </w:rPr>
              <w:t>DC_7A_n1A</w:t>
            </w:r>
          </w:p>
          <w:p w:rsidR="001A6E69" w:rsidRPr="00EF5447" w:rsidRDefault="001A6E69" w:rsidP="00D9034C">
            <w:pPr>
              <w:pStyle w:val="TAC"/>
              <w:rPr>
                <w:noProof/>
                <w:lang w:eastAsia="ko-KR"/>
              </w:rPr>
            </w:pPr>
            <w:r w:rsidRPr="00EF5447">
              <w:rPr>
                <w:noProof/>
                <w:lang w:eastAsia="ko-KR"/>
              </w:rPr>
              <w:t>DC_8A_n1A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ko-KR"/>
              </w:rPr>
            </w:pPr>
            <w:r w:rsidRPr="00EF5447">
              <w:rPr>
                <w:lang w:eastAsia="ja-JP"/>
              </w:rPr>
              <w:t>DC_7A-8A_n3A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n3A</w:t>
            </w:r>
          </w:p>
          <w:p w:rsidR="001A6E69" w:rsidRPr="00EF5447" w:rsidRDefault="001A6E69" w:rsidP="00D9034C">
            <w:pPr>
              <w:pStyle w:val="TAC"/>
              <w:rPr>
                <w:noProof/>
                <w:lang w:eastAsia="ko-KR"/>
              </w:rPr>
            </w:pPr>
            <w:r w:rsidRPr="00EF5447">
              <w:rPr>
                <w:lang w:eastAsia="fi-FI"/>
              </w:rPr>
              <w:t>DC_8A_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DC_7A-8A_n28A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DC_7A_</w:t>
            </w:r>
            <w:r w:rsidRPr="00EF5447">
              <w:rPr>
                <w:lang w:eastAsia="ja-JP"/>
              </w:rPr>
              <w:t>n28A</w:t>
            </w:r>
          </w:p>
          <w:p w:rsidR="001A6E69" w:rsidRPr="00EF5447" w:rsidRDefault="001A6E69" w:rsidP="00D9034C">
            <w:pPr>
              <w:pStyle w:val="TAC"/>
              <w:rPr>
                <w:lang w:eastAsia="fi-FI"/>
              </w:rPr>
            </w:pPr>
            <w:r w:rsidRPr="00EF5447">
              <w:rPr>
                <w:lang w:eastAsia="fi-FI"/>
              </w:rPr>
              <w:t>DC_8A_</w:t>
            </w:r>
            <w:r w:rsidRPr="00EF5447">
              <w:rPr>
                <w:lang w:eastAsia="ja-JP"/>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DC_7A-8A_n40A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color w:val="000000"/>
                <w:szCs w:val="18"/>
              </w:rPr>
              <w:t>DC_7A_n40A</w:t>
            </w:r>
          </w:p>
          <w:p w:rsidR="001A6E69" w:rsidRPr="00EF5447" w:rsidRDefault="001A6E69" w:rsidP="00D9034C">
            <w:pPr>
              <w:pStyle w:val="TAC"/>
              <w:rPr>
                <w:lang w:eastAsia="fi-FI"/>
              </w:rPr>
            </w:pPr>
            <w:r w:rsidRPr="00EF5447">
              <w:rPr>
                <w:color w:val="000000"/>
                <w:szCs w:val="18"/>
              </w:rPr>
              <w:t>DC_8A_n40A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DC_7A_n8A-n40A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rsidR="001A6E69" w:rsidRPr="00EF5447" w:rsidRDefault="001A6E69" w:rsidP="00D9034C">
            <w:pPr>
              <w:pStyle w:val="TAC"/>
              <w:rPr>
                <w:noProof/>
                <w:lang w:eastAsia="zh-CN"/>
              </w:rPr>
            </w:pPr>
            <w:r>
              <w:rPr>
                <w:noProof/>
                <w:lang w:eastAsia="zh-CN"/>
              </w:rPr>
              <w:t>DC_7A-8A_n78(2A)</w:t>
            </w:r>
          </w:p>
        </w:tc>
        <w:tc>
          <w:tcPr>
            <w:tcW w:w="5960" w:type="dxa"/>
            <w:tcBorders>
              <w:top w:val="single" w:sz="4" w:space="0" w:color="auto"/>
              <w:left w:val="single" w:sz="4" w:space="0" w:color="auto"/>
              <w:bottom w:val="single" w:sz="4" w:space="0" w:color="auto"/>
              <w:right w:val="single" w:sz="4" w:space="0" w:color="auto"/>
            </w:tcBorders>
            <w:hideMark/>
          </w:tcPr>
          <w:p w:rsidR="001A6E69" w:rsidRDefault="001A6E69" w:rsidP="00D9034C">
            <w:pPr>
              <w:pStyle w:val="TAC"/>
              <w:rPr>
                <w:lang w:eastAsia="fi-FI"/>
              </w:rPr>
            </w:pPr>
            <w:r w:rsidRPr="00EF5447">
              <w:rPr>
                <w:lang w:eastAsia="fi-FI"/>
              </w:rPr>
              <w:t>DC_</w:t>
            </w:r>
            <w:r w:rsidRPr="00EF5447">
              <w:rPr>
                <w:lang w:eastAsia="zh-TW"/>
              </w:rPr>
              <w:t>7</w:t>
            </w:r>
            <w:r w:rsidRPr="00EF5447">
              <w:rPr>
                <w:lang w:eastAsia="fi-FI"/>
              </w:rPr>
              <w:t>A_n78A</w:t>
            </w:r>
          </w:p>
          <w:p w:rsidR="001A6E69" w:rsidRPr="00EF5447" w:rsidRDefault="001A6E69" w:rsidP="00D903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DC_7A-7A-8A_n78A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DC_7A_n78A</w:t>
            </w:r>
          </w:p>
          <w:p w:rsidR="001A6E69" w:rsidRPr="00EF5447" w:rsidRDefault="001A6E69" w:rsidP="00D9034C">
            <w:pPr>
              <w:pStyle w:val="TAC"/>
              <w:rPr>
                <w:lang w:eastAsia="fi-FI"/>
              </w:rPr>
            </w:pPr>
            <w:r w:rsidRPr="00EF5447">
              <w:rPr>
                <w:lang w:eastAsia="fi-FI"/>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rFonts w:cs="Arial"/>
                <w:lang w:eastAsia="ja-JP"/>
              </w:rPr>
              <w:t>DC_7A_n8A-n78A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ja-JP"/>
              </w:rPr>
            </w:pPr>
            <w:r w:rsidRPr="00EF5447">
              <w:rPr>
                <w:rFonts w:cs="Arial"/>
                <w:lang w:eastAsia="ja-JP"/>
              </w:rPr>
              <w:t>DC_7A_n8A</w:t>
            </w:r>
          </w:p>
          <w:p w:rsidR="001A6E69" w:rsidRPr="00EF5447" w:rsidRDefault="001A6E69" w:rsidP="00D9034C">
            <w:pPr>
              <w:pStyle w:val="TAC"/>
              <w:rPr>
                <w:lang w:eastAsia="fi-FI"/>
              </w:rPr>
            </w:pPr>
            <w:r w:rsidRPr="00EF5447">
              <w:rPr>
                <w:rFonts w:cs="Arial"/>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lang w:eastAsia="ja-JP"/>
              </w:rPr>
            </w:pPr>
            <w:r>
              <w:t>DC_7A-12A_n66A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rFonts w:cs="Arial"/>
                <w:lang w:eastAsia="ja-JP"/>
              </w:rPr>
            </w:pPr>
            <w:r>
              <w:t>DC_12A_n66A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DC_7A-12A_n78A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DC_7A-13A_n25A</w:t>
            </w:r>
          </w:p>
          <w:p w:rsidR="001A6E69" w:rsidRDefault="001A6E69" w:rsidP="00D9034C">
            <w:pPr>
              <w:pStyle w:val="TAC"/>
            </w:pPr>
            <w:r>
              <w:t>DC_7A-7A-13A_n25A</w:t>
            </w:r>
          </w:p>
          <w:p w:rsidR="001A6E69" w:rsidRPr="00EF5447" w:rsidRDefault="001A6E69" w:rsidP="00D9034C">
            <w:pPr>
              <w:pStyle w:val="TAC"/>
              <w:rPr>
                <w:lang w:eastAsia="fi-FI"/>
              </w:rPr>
            </w:pPr>
            <w:r>
              <w:t>DC_7C-13A_n25A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fi-FI"/>
              </w:rPr>
            </w:pPr>
            <w:r>
              <w:t>DC_13A_n25A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DC_7A-13A_n66A</w:t>
            </w:r>
          </w:p>
          <w:p w:rsidR="001A6E69" w:rsidRPr="00EF5447" w:rsidRDefault="001A6E69" w:rsidP="00D9034C">
            <w:pPr>
              <w:pStyle w:val="TAC"/>
              <w:rPr>
                <w:lang w:eastAsia="fi-FI"/>
              </w:rPr>
            </w:pPr>
            <w:r w:rsidRPr="00EF5447">
              <w:rPr>
                <w:lang w:eastAsia="fi-FI"/>
              </w:rPr>
              <w:t>DC_7A-7A-13A_n66A</w:t>
            </w:r>
          </w:p>
          <w:p w:rsidR="001A6E69" w:rsidRPr="00EF5447" w:rsidRDefault="001A6E69" w:rsidP="00D9034C">
            <w:pPr>
              <w:pStyle w:val="TAC"/>
              <w:rPr>
                <w:lang w:eastAsia="fi-FI"/>
              </w:rPr>
            </w:pPr>
            <w:r w:rsidRPr="00EF5447">
              <w:rPr>
                <w:lang w:eastAsia="fi-FI"/>
              </w:rPr>
              <w:t>DC_7C-13A_n66A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DC_7A_n66A</w:t>
            </w:r>
          </w:p>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lastRenderedPageBreak/>
              <w:t>DC_7A-20A_n1A</w:t>
            </w:r>
          </w:p>
          <w:p w:rsidR="001A6E69" w:rsidRPr="00EF5447" w:rsidRDefault="001A6E69" w:rsidP="00D9034C">
            <w:pPr>
              <w:pStyle w:val="TAC"/>
              <w:rPr>
                <w:lang w:eastAsia="fi-FI"/>
              </w:rPr>
            </w:pPr>
            <w:r w:rsidRPr="00EF5447">
              <w:rPr>
                <w:lang w:eastAsia="ja-JP"/>
              </w:rPr>
              <w:t>DC_7C-20A_n1A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n1A</w:t>
            </w:r>
          </w:p>
          <w:p w:rsidR="001A6E69" w:rsidRPr="00EF5447" w:rsidRDefault="001A6E69" w:rsidP="00D9034C">
            <w:pPr>
              <w:pStyle w:val="TAC"/>
              <w:rPr>
                <w:lang w:eastAsia="ja-JP"/>
              </w:rPr>
            </w:pPr>
            <w:r w:rsidRPr="00EF5447">
              <w:rPr>
                <w:lang w:eastAsia="ja-JP"/>
              </w:rPr>
              <w:t>DC_7C_n1A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DC_7A-20A_n3A</w:t>
            </w:r>
          </w:p>
          <w:p w:rsidR="001A6E69" w:rsidRPr="00EF5447" w:rsidRDefault="001A6E69" w:rsidP="00D9034C">
            <w:pPr>
              <w:pStyle w:val="TAC"/>
              <w:rPr>
                <w:lang w:eastAsia="fi-FI"/>
              </w:rPr>
            </w:pPr>
            <w:r w:rsidRPr="00EF5447">
              <w:rPr>
                <w:lang w:eastAsia="ja-JP"/>
              </w:rPr>
              <w:t>DC_7C-20A_n3A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DC_7A_n3A</w:t>
            </w:r>
          </w:p>
          <w:p w:rsidR="001A6E69" w:rsidRPr="00EF5447" w:rsidRDefault="001A6E69" w:rsidP="00D9034C">
            <w:pPr>
              <w:pStyle w:val="TAC"/>
              <w:rPr>
                <w:lang w:eastAsia="fi-FI"/>
              </w:rPr>
            </w:pPr>
            <w:r w:rsidRPr="00EF5447">
              <w:rPr>
                <w:lang w:eastAsia="fi-FI"/>
              </w:rPr>
              <w:t>DC_7C_n3A</w:t>
            </w:r>
          </w:p>
          <w:p w:rsidR="001A6E69" w:rsidRPr="00EF5447" w:rsidRDefault="001A6E69" w:rsidP="00D9034C">
            <w:pPr>
              <w:pStyle w:val="TAC"/>
              <w:rPr>
                <w:lang w:eastAsia="fi-FI"/>
              </w:rPr>
            </w:pPr>
            <w:r w:rsidRPr="00EF5447">
              <w:rPr>
                <w:lang w:eastAsia="fi-FI"/>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DC_7A-20A_n8A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fi-FI"/>
              </w:rPr>
              <w:t>DC_7A_</w:t>
            </w:r>
            <w:r w:rsidRPr="00EF5447">
              <w:rPr>
                <w:lang w:eastAsia="ja-JP"/>
              </w:rPr>
              <w:t>n8A</w:t>
            </w:r>
          </w:p>
          <w:p w:rsidR="001A6E69" w:rsidRPr="00EF5447" w:rsidRDefault="001A6E69" w:rsidP="00D903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DC_7A-20A_n28A</w:t>
            </w:r>
            <w:r w:rsidRPr="00EF5447">
              <w:rPr>
                <w:noProof/>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DC_7A_n28A</w:t>
            </w:r>
          </w:p>
          <w:p w:rsidR="001A6E69" w:rsidRPr="00EF5447" w:rsidRDefault="001A6E69" w:rsidP="00D9034C">
            <w:pPr>
              <w:pStyle w:val="TAC"/>
              <w:rPr>
                <w:noProof/>
                <w:lang w:eastAsia="zh-CN"/>
              </w:rPr>
            </w:pPr>
            <w:r w:rsidRPr="00EF5447">
              <w:rPr>
                <w:noProof/>
                <w:lang w:eastAsia="zh-CN"/>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DC_7A-20A_n78A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DC_7A-7A_n25A-n66A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Pr>
                <w:rFonts w:cs="Arial"/>
                <w:szCs w:val="18"/>
              </w:rPr>
              <w:t>DC_7C_n25A-n66A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9D20AD" w:rsidRDefault="001A6E69" w:rsidP="00D9034C">
            <w:pPr>
              <w:pStyle w:val="TAC"/>
              <w:rPr>
                <w:rFonts w:cs="Arial"/>
                <w:lang w:eastAsia="fr-FR"/>
              </w:rPr>
            </w:pPr>
            <w:r w:rsidRPr="009D20AD">
              <w:rPr>
                <w:rFonts w:cs="Arial"/>
                <w:lang w:eastAsia="fr-FR"/>
              </w:rPr>
              <w:t>DC_7A-25A_n77A</w:t>
            </w:r>
          </w:p>
          <w:p w:rsidR="001A6E69" w:rsidRPr="009D20AD" w:rsidRDefault="001A6E69" w:rsidP="00D9034C">
            <w:pPr>
              <w:pStyle w:val="TAC"/>
              <w:rPr>
                <w:rFonts w:cs="Arial"/>
                <w:lang w:eastAsia="fr-FR"/>
              </w:rPr>
            </w:pPr>
            <w:r w:rsidRPr="009D20AD">
              <w:rPr>
                <w:rFonts w:cs="Arial"/>
                <w:lang w:eastAsia="fr-FR"/>
              </w:rPr>
              <w:t>DC_7A-7A-25A_n77A</w:t>
            </w:r>
          </w:p>
          <w:p w:rsidR="001A6E69" w:rsidRPr="009D20AD" w:rsidRDefault="001A6E69" w:rsidP="00D9034C">
            <w:pPr>
              <w:pStyle w:val="TAC"/>
              <w:rPr>
                <w:rFonts w:cs="Arial"/>
                <w:lang w:eastAsia="fr-FR"/>
              </w:rPr>
            </w:pPr>
            <w:r w:rsidRPr="009D20AD">
              <w:rPr>
                <w:rFonts w:cs="Arial"/>
                <w:lang w:eastAsia="fr-FR"/>
              </w:rPr>
              <w:t>DC_7C-25A_n77A</w:t>
            </w:r>
          </w:p>
          <w:p w:rsidR="001A6E69" w:rsidRPr="009D20AD" w:rsidRDefault="001A6E69" w:rsidP="00D9034C">
            <w:pPr>
              <w:pStyle w:val="TAC"/>
              <w:rPr>
                <w:rFonts w:cs="Arial"/>
                <w:lang w:eastAsia="fr-FR"/>
              </w:rPr>
            </w:pPr>
            <w:r w:rsidRPr="009D20AD">
              <w:rPr>
                <w:rFonts w:cs="Arial"/>
                <w:lang w:eastAsia="fr-FR"/>
              </w:rPr>
              <w:t>DC_7C-25A-25A_n77A</w:t>
            </w:r>
          </w:p>
          <w:p w:rsidR="001A6E69" w:rsidRPr="009D20AD" w:rsidRDefault="001A6E69" w:rsidP="00D9034C">
            <w:pPr>
              <w:pStyle w:val="TAC"/>
              <w:rPr>
                <w:rFonts w:cs="Arial"/>
                <w:lang w:eastAsia="fr-FR"/>
              </w:rPr>
            </w:pPr>
            <w:r w:rsidRPr="009D20AD">
              <w:rPr>
                <w:rFonts w:cs="Arial"/>
                <w:lang w:eastAsia="fr-FR"/>
              </w:rPr>
              <w:t>DC_7A-25A-25A_n77A</w:t>
            </w:r>
          </w:p>
          <w:p w:rsidR="001A6E69" w:rsidRPr="00EF5447" w:rsidRDefault="001A6E69" w:rsidP="00D9034C">
            <w:pPr>
              <w:pStyle w:val="TAC"/>
              <w:rPr>
                <w:noProof/>
                <w:lang w:eastAsia="zh-CN"/>
              </w:rPr>
            </w:pPr>
            <w:r w:rsidRPr="009D20AD">
              <w:rPr>
                <w:rFonts w:cs="Arial"/>
                <w:lang w:eastAsia="fr-FR"/>
              </w:rPr>
              <w:t>DC_7A-7A-25A-25A_n77A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D20AD" w:rsidRDefault="001A6E69" w:rsidP="00D9034C">
            <w:pPr>
              <w:pStyle w:val="TAC"/>
              <w:rPr>
                <w:rFonts w:cs="Arial"/>
              </w:rPr>
            </w:pPr>
            <w:r w:rsidRPr="009D20AD">
              <w:rPr>
                <w:rFonts w:cs="Arial"/>
              </w:rPr>
              <w:t>DC_7A_n77A</w:t>
            </w:r>
          </w:p>
          <w:p w:rsidR="001A6E69" w:rsidRPr="00EF5447" w:rsidRDefault="001A6E69" w:rsidP="00D9034C">
            <w:pPr>
              <w:pStyle w:val="TAC"/>
              <w:rPr>
                <w:noProof/>
                <w:lang w:eastAsia="zh-CN"/>
              </w:rPr>
            </w:pPr>
            <w:r w:rsidRPr="009D20AD">
              <w:rPr>
                <w:rFonts w:cs="Arial"/>
              </w:rPr>
              <w:t>DC_25A_n77A</w:t>
            </w:r>
          </w:p>
        </w:tc>
      </w:tr>
      <w:tr w:rsidR="001A6E69" w:rsidRPr="009D20AD"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155888" w:rsidRDefault="001A6E69" w:rsidP="00D9034C">
            <w:pPr>
              <w:pStyle w:val="TAC"/>
              <w:rPr>
                <w:rFonts w:cs="Arial"/>
                <w:lang w:eastAsia="fr-FR"/>
              </w:rPr>
            </w:pPr>
            <w:r w:rsidRPr="00155888">
              <w:rPr>
                <w:rFonts w:cs="Arial"/>
                <w:lang w:eastAsia="fr-FR"/>
              </w:rPr>
              <w:t>DC_7A-25A_n78A</w:t>
            </w:r>
          </w:p>
          <w:p w:rsidR="001A6E69" w:rsidRPr="00155888" w:rsidRDefault="001A6E69" w:rsidP="00D9034C">
            <w:pPr>
              <w:pStyle w:val="TAC"/>
              <w:rPr>
                <w:rFonts w:cs="Arial"/>
                <w:lang w:eastAsia="fr-FR"/>
              </w:rPr>
            </w:pPr>
            <w:r w:rsidRPr="00155888">
              <w:rPr>
                <w:rFonts w:cs="Arial"/>
                <w:lang w:eastAsia="fr-FR"/>
              </w:rPr>
              <w:t>DC_7A-7A-25A_n78A</w:t>
            </w:r>
          </w:p>
          <w:p w:rsidR="001A6E69" w:rsidRPr="00155888" w:rsidRDefault="001A6E69" w:rsidP="00D9034C">
            <w:pPr>
              <w:pStyle w:val="TAC"/>
              <w:rPr>
                <w:rFonts w:cs="Arial"/>
                <w:lang w:eastAsia="fr-FR"/>
              </w:rPr>
            </w:pPr>
            <w:r w:rsidRPr="00155888">
              <w:rPr>
                <w:rFonts w:cs="Arial"/>
                <w:lang w:eastAsia="fr-FR"/>
              </w:rPr>
              <w:t>DC_7C-25A_n78A</w:t>
            </w:r>
          </w:p>
          <w:p w:rsidR="001A6E69" w:rsidRPr="00155888" w:rsidRDefault="001A6E69" w:rsidP="00D9034C">
            <w:pPr>
              <w:pStyle w:val="TAC"/>
              <w:rPr>
                <w:rFonts w:cs="Arial"/>
                <w:lang w:eastAsia="fr-FR"/>
              </w:rPr>
            </w:pPr>
            <w:r w:rsidRPr="00155888">
              <w:rPr>
                <w:rFonts w:cs="Arial"/>
                <w:lang w:eastAsia="fr-FR"/>
              </w:rPr>
              <w:t>DC_7A-25A-25A_n78A</w:t>
            </w:r>
          </w:p>
          <w:p w:rsidR="001A6E69" w:rsidRPr="00155888" w:rsidRDefault="001A6E69" w:rsidP="00D9034C">
            <w:pPr>
              <w:pStyle w:val="TAC"/>
              <w:rPr>
                <w:rFonts w:cs="Arial"/>
                <w:lang w:eastAsia="fr-FR"/>
              </w:rPr>
            </w:pPr>
            <w:r w:rsidRPr="00155888">
              <w:rPr>
                <w:rFonts w:cs="Arial"/>
                <w:lang w:eastAsia="fr-FR"/>
              </w:rPr>
              <w:t>DC_7A-7A-25A-25A_n78A</w:t>
            </w:r>
          </w:p>
          <w:p w:rsidR="001A6E69" w:rsidRPr="009D20AD" w:rsidRDefault="001A6E69" w:rsidP="00D9034C">
            <w:pPr>
              <w:pStyle w:val="TAC"/>
              <w:rPr>
                <w:rFonts w:cs="Arial"/>
                <w:lang w:eastAsia="fr-FR"/>
              </w:rPr>
            </w:pPr>
            <w:r w:rsidRPr="00155888">
              <w:rPr>
                <w:rFonts w:cs="Arial"/>
                <w:lang w:eastAsia="fr-FR"/>
              </w:rPr>
              <w:t>DC_7C-25A-25A_n78A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155888" w:rsidRDefault="001A6E69" w:rsidP="00D9034C">
            <w:pPr>
              <w:pStyle w:val="TAC"/>
              <w:rPr>
                <w:rFonts w:cs="Arial"/>
              </w:rPr>
            </w:pPr>
            <w:r w:rsidRPr="00155888">
              <w:rPr>
                <w:rFonts w:cs="Arial"/>
              </w:rPr>
              <w:t>DC_7A_n78A</w:t>
            </w:r>
          </w:p>
          <w:p w:rsidR="001A6E69" w:rsidRPr="009D20AD" w:rsidRDefault="001A6E69" w:rsidP="00D9034C">
            <w:pPr>
              <w:pStyle w:val="TAC"/>
              <w:rPr>
                <w:rFonts w:cs="Arial"/>
              </w:rPr>
            </w:pPr>
            <w:r w:rsidRPr="00155888">
              <w:rPr>
                <w:rFonts w:cs="Arial"/>
              </w:rPr>
              <w:t>DC_25A_n78</w:t>
            </w:r>
            <w:r>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DC_28A_n1A</w:t>
            </w:r>
          </w:p>
          <w:p w:rsidR="001A6E69" w:rsidRPr="00EF5447" w:rsidRDefault="001A6E69" w:rsidP="00D9034C">
            <w:pPr>
              <w:pStyle w:val="TAC"/>
              <w:rPr>
                <w:noProof/>
                <w:lang w:eastAsia="zh-CN"/>
              </w:rPr>
            </w:pPr>
            <w:r w:rsidRPr="00EF5447">
              <w:rPr>
                <w:rFonts w:cs="Arial"/>
                <w:color w:val="000000"/>
                <w:szCs w:val="18"/>
              </w:rPr>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fi-FI"/>
              </w:rPr>
              <w:t>DC_7A-28A_n2A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color w:val="000000"/>
                <w:szCs w:val="18"/>
              </w:rPr>
              <w:t>DC_7A_n2A</w:t>
            </w:r>
          </w:p>
          <w:p w:rsidR="001A6E69" w:rsidRPr="00EF5447" w:rsidRDefault="001A6E69" w:rsidP="00D9034C">
            <w:pPr>
              <w:pStyle w:val="TAC"/>
              <w:rPr>
                <w:noProof/>
                <w:lang w:eastAsia="zh-CN"/>
              </w:rPr>
            </w:pPr>
            <w:r w:rsidRPr="00EF5447">
              <w:rPr>
                <w:rFonts w:cs="Arial"/>
                <w:color w:val="000000"/>
                <w:szCs w:val="18"/>
              </w:rPr>
              <w:t>DC_28A_n2A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DC_7A-28A_n3A</w:t>
            </w:r>
          </w:p>
          <w:p w:rsidR="001A6E69" w:rsidRPr="00EF5447" w:rsidRDefault="001A6E69" w:rsidP="00D9034C">
            <w:pPr>
              <w:pStyle w:val="TAC"/>
              <w:rPr>
                <w:noProof/>
                <w:lang w:eastAsia="zh-CN"/>
              </w:rPr>
            </w:pPr>
            <w:r w:rsidRPr="00EF5447">
              <w:rPr>
                <w:lang w:eastAsia="ja-JP"/>
              </w:rPr>
              <w:t>DC_7C-28A_n3A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DC_7A_n3A</w:t>
            </w:r>
          </w:p>
          <w:p w:rsidR="001A6E69" w:rsidRPr="00EF5447" w:rsidRDefault="001A6E69" w:rsidP="00D9034C">
            <w:pPr>
              <w:pStyle w:val="TAC"/>
              <w:rPr>
                <w:lang w:eastAsia="ja-JP"/>
              </w:rPr>
            </w:pPr>
            <w:r w:rsidRPr="00EF5447">
              <w:rPr>
                <w:lang w:eastAsia="ja-JP"/>
              </w:rPr>
              <w:t>DC_7C_n3A</w:t>
            </w:r>
          </w:p>
          <w:p w:rsidR="001A6E69" w:rsidRPr="00EF5447" w:rsidRDefault="001A6E69" w:rsidP="00D9034C">
            <w:pPr>
              <w:pStyle w:val="TAC"/>
              <w:rPr>
                <w:noProof/>
                <w:lang w:eastAsia="zh-CN"/>
              </w:rPr>
            </w:pPr>
            <w:r w:rsidRPr="00EF5447">
              <w:rPr>
                <w:lang w:eastAsia="ja-JP"/>
              </w:rPr>
              <w:t>DC_28A_n3A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DC_7A-28A_n5A</w:t>
            </w:r>
            <w:r w:rsidRPr="00EF5447">
              <w:rPr>
                <w:vertAlign w:val="superscript"/>
                <w:lang w:eastAsia="zh-CN"/>
              </w:rPr>
              <w:t>6</w:t>
            </w:r>
          </w:p>
          <w:p w:rsidR="001A6E69" w:rsidRPr="00EF5447" w:rsidRDefault="001A6E69" w:rsidP="00D9034C">
            <w:pPr>
              <w:pStyle w:val="TAC"/>
              <w:rPr>
                <w:noProof/>
                <w:lang w:eastAsia="zh-CN"/>
              </w:rPr>
            </w:pPr>
            <w:r w:rsidRPr="00EF5447">
              <w:rPr>
                <w:lang w:eastAsia="fi-FI"/>
              </w:rPr>
              <w:t>DC_7C-28A_n5A</w:t>
            </w:r>
            <w:r w:rsidRPr="00EF5447">
              <w:rPr>
                <w:vertAlign w:val="superscript"/>
                <w:lang w:eastAsia="zh-CN"/>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DC_7A_n5A</w:t>
            </w:r>
          </w:p>
          <w:p w:rsidR="001A6E69" w:rsidRPr="00EF5447" w:rsidRDefault="001A6E69" w:rsidP="00D9034C">
            <w:pPr>
              <w:pStyle w:val="TAC"/>
              <w:rPr>
                <w:lang w:eastAsia="fi-FI"/>
              </w:rPr>
            </w:pPr>
            <w:r w:rsidRPr="00EF5447">
              <w:rPr>
                <w:lang w:eastAsia="fi-FI"/>
              </w:rPr>
              <w:t>DC_7C_n5A</w:t>
            </w:r>
          </w:p>
          <w:p w:rsidR="001A6E69" w:rsidRPr="00EF5447" w:rsidRDefault="001A6E69" w:rsidP="00D9034C">
            <w:pPr>
              <w:pStyle w:val="TAC"/>
              <w:rPr>
                <w:noProof/>
                <w:lang w:eastAsia="zh-CN"/>
              </w:rPr>
            </w:pPr>
            <w:r w:rsidRPr="00EF5447">
              <w:rPr>
                <w:lang w:eastAsia="fi-FI"/>
              </w:rPr>
              <w:t>DC_28A_n5A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ja-JP"/>
              </w:rPr>
              <w:t>DC_7A-28A_n7A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DC_7A_n7A</w:t>
            </w:r>
            <w:r w:rsidRPr="00EF5447">
              <w:rPr>
                <w:vertAlign w:val="superscript"/>
                <w:lang w:eastAsia="fi-FI"/>
              </w:rPr>
              <w:t>2</w:t>
            </w:r>
          </w:p>
          <w:p w:rsidR="001A6E69" w:rsidRPr="00EF5447" w:rsidRDefault="001A6E69" w:rsidP="00D9034C">
            <w:pPr>
              <w:pStyle w:val="TAC"/>
              <w:rPr>
                <w:lang w:eastAsia="fi-FI"/>
              </w:rPr>
            </w:pPr>
            <w:r w:rsidRPr="00EF5447">
              <w:rPr>
                <w:lang w:eastAsia="fi-FI"/>
              </w:rPr>
              <w:t>DC_28A_n7A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DC_7A_n28A-n40A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bCs/>
                <w:lang w:eastAsia="fi-FI"/>
              </w:rPr>
            </w:pPr>
            <w:r w:rsidRPr="00EF5447">
              <w:rPr>
                <w:bCs/>
                <w:lang w:eastAsia="ja-JP"/>
              </w:rPr>
              <w:t>DC_7A_n40A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DC_7A-28A_n40A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lang w:eastAsia="ja-JP"/>
              </w:rPr>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DC_7A-28A_n66A</w:t>
            </w:r>
          </w:p>
          <w:p w:rsidR="001A6E69" w:rsidRPr="00EF5447" w:rsidRDefault="001A6E69" w:rsidP="00D9034C">
            <w:pPr>
              <w:pStyle w:val="TAC"/>
              <w:rPr>
                <w:lang w:eastAsia="ja-JP"/>
              </w:rPr>
            </w:pPr>
            <w:r w:rsidRPr="00EF5447">
              <w:rPr>
                <w:lang w:eastAsia="ja-JP"/>
              </w:rPr>
              <w:t>DC_7C-28A_n66A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DC_7A_</w:t>
            </w:r>
            <w:r w:rsidRPr="00EF5447">
              <w:rPr>
                <w:lang w:eastAsia="ja-JP"/>
              </w:rPr>
              <w:t>n66A</w:t>
            </w:r>
          </w:p>
          <w:p w:rsidR="001A6E69" w:rsidRPr="00EF5447" w:rsidRDefault="001A6E69" w:rsidP="00D9034C">
            <w:pPr>
              <w:pStyle w:val="TAC"/>
              <w:rPr>
                <w:lang w:eastAsia="ja-JP"/>
              </w:rPr>
            </w:pPr>
            <w:r w:rsidRPr="00EF5447">
              <w:rPr>
                <w:lang w:eastAsia="fi-FI"/>
              </w:rPr>
              <w:t>DC_28A_</w:t>
            </w:r>
            <w:r w:rsidRPr="00EF5447">
              <w:rPr>
                <w:lang w:eastAsia="ja-JP"/>
              </w:rPr>
              <w:t>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DC_7A-28A_n78A</w:t>
            </w:r>
            <w:r w:rsidRPr="00EF5447">
              <w:rPr>
                <w:noProof/>
                <w:vertAlign w:val="superscript"/>
                <w:lang w:eastAsia="zh-CN"/>
              </w:rPr>
              <w:t>5</w:t>
            </w:r>
          </w:p>
          <w:p w:rsidR="001A6E69" w:rsidRPr="00EF5447" w:rsidRDefault="001A6E69" w:rsidP="00D9034C">
            <w:pPr>
              <w:pStyle w:val="TAC"/>
              <w:rPr>
                <w:noProof/>
                <w:lang w:eastAsia="zh-CN"/>
              </w:rPr>
            </w:pPr>
            <w:r w:rsidRPr="00EF5447">
              <w:rPr>
                <w:noProof/>
                <w:lang w:eastAsia="zh-CN"/>
              </w:rPr>
              <w:t>DC_7C-28A_n78A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lang w:eastAsia="zh-CN"/>
              </w:rPr>
              <w:t>DC_7C_n78A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rsidR="001A6E69" w:rsidRPr="00EF5447" w:rsidRDefault="001A6E69" w:rsidP="00D9034C">
            <w:pPr>
              <w:pStyle w:val="TAC"/>
              <w:rPr>
                <w:noProof/>
                <w:lang w:eastAsia="zh-CN"/>
              </w:rPr>
            </w:pPr>
            <w:r w:rsidRPr="00EF5447">
              <w:rPr>
                <w:rFonts w:eastAsia="Malgun Gothic"/>
                <w:noProof/>
                <w:lang w:eastAsia="ko-KR"/>
              </w:rPr>
              <w:t>DC_7C_n28A-n78A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DC_7A_n28A</w:t>
            </w:r>
          </w:p>
          <w:p w:rsidR="001A6E69" w:rsidRPr="00EF5447" w:rsidRDefault="001A6E69" w:rsidP="00D9034C">
            <w:pPr>
              <w:pStyle w:val="TAC"/>
              <w:rPr>
                <w:rFonts w:eastAsia="Malgun Gothic"/>
                <w:noProof/>
                <w:lang w:eastAsia="ko-KR"/>
              </w:rPr>
            </w:pPr>
            <w:r w:rsidRPr="00EF5447">
              <w:rPr>
                <w:rFonts w:eastAsia="Malgun Gothic"/>
                <w:noProof/>
                <w:lang w:eastAsia="ko-KR"/>
              </w:rPr>
              <w:t>DC_7A_n78A</w:t>
            </w:r>
          </w:p>
          <w:p w:rsidR="001A6E69" w:rsidRPr="00EF5447" w:rsidRDefault="001A6E69" w:rsidP="00D9034C">
            <w:pPr>
              <w:pStyle w:val="TAC"/>
              <w:rPr>
                <w:rFonts w:eastAsia="Malgun Gothic"/>
                <w:noProof/>
                <w:lang w:eastAsia="ko-KR"/>
              </w:rPr>
            </w:pPr>
            <w:r w:rsidRPr="00EF5447">
              <w:rPr>
                <w:noProof/>
                <w:lang w:eastAsia="zh-CN"/>
              </w:rPr>
              <w:t>DC_7C_n28A</w:t>
            </w:r>
          </w:p>
          <w:p w:rsidR="001A6E69" w:rsidRPr="00EF5447" w:rsidRDefault="001A6E69" w:rsidP="00D9034C">
            <w:pPr>
              <w:pStyle w:val="TAC"/>
              <w:rPr>
                <w:noProof/>
                <w:lang w:eastAsia="zh-CN"/>
              </w:rPr>
            </w:pPr>
            <w:r w:rsidRPr="00EF5447">
              <w:rPr>
                <w:noProof/>
                <w:lang w:eastAsia="zh-CN"/>
              </w:rPr>
              <w:t>DC_7C_n78A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rsidR="001A6E69" w:rsidRDefault="001A6E69" w:rsidP="00D903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rsidR="001A6E69" w:rsidRPr="00EF5447" w:rsidRDefault="001A6E69" w:rsidP="00D9034C">
            <w:pPr>
              <w:pStyle w:val="TAC"/>
              <w:rPr>
                <w:rFonts w:eastAsia="Malgun Gothic"/>
                <w:noProof/>
                <w:lang w:eastAsia="ko-KR"/>
              </w:rPr>
            </w:pPr>
            <w:r>
              <w:rPr>
                <w:rFonts w:eastAsia="MS Mincho" w:cs="Arial"/>
                <w:lang w:eastAsia="ja-JP"/>
              </w:rPr>
              <w:t>DC_7A-7A-29A_n78A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eastAsia="Malgun Gothic"/>
                <w:noProof/>
                <w:lang w:eastAsia="ko-KR"/>
              </w:rPr>
            </w:pPr>
            <w:r>
              <w:rPr>
                <w:lang w:val="fi-FI" w:eastAsia="fi-FI"/>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noProof/>
                <w:lang w:eastAsia="ko-KR"/>
              </w:rPr>
            </w:pPr>
            <w:r w:rsidRPr="00EF5447">
              <w:t>DC_7A-32A_n78A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DC_7A-40A_n1A</w:t>
            </w:r>
          </w:p>
          <w:p w:rsidR="001A6E69" w:rsidRPr="00EF5447" w:rsidRDefault="001A6E69" w:rsidP="00D9034C">
            <w:pPr>
              <w:pStyle w:val="TAC"/>
              <w:rPr>
                <w:rFonts w:eastAsia="Malgun Gothic"/>
                <w:noProof/>
                <w:lang w:eastAsia="ko-KR"/>
              </w:rPr>
            </w:pPr>
            <w:r w:rsidRPr="00EF5447">
              <w:rPr>
                <w:noProof/>
                <w:lang w:eastAsia="zh-CN"/>
              </w:rPr>
              <w:t>DC_7A-40C_n1A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DC_7A_n1A</w:t>
            </w:r>
          </w:p>
          <w:p w:rsidR="001A6E69" w:rsidRPr="00EF5447" w:rsidRDefault="001A6E69" w:rsidP="00D9034C">
            <w:pPr>
              <w:pStyle w:val="TAC"/>
              <w:rPr>
                <w:rFonts w:eastAsia="Malgun Gothic"/>
                <w:noProof/>
                <w:lang w:eastAsia="ko-KR"/>
              </w:rPr>
            </w:pPr>
            <w:r w:rsidRPr="00EF5447">
              <w:rPr>
                <w:noProof/>
                <w:lang w:eastAsia="zh-CN"/>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lastRenderedPageBreak/>
              <w:t>DC_7A-40A_n78A</w:t>
            </w:r>
          </w:p>
          <w:p w:rsidR="001A6E69" w:rsidRPr="00EF5447" w:rsidRDefault="001A6E69" w:rsidP="00D9034C">
            <w:pPr>
              <w:pStyle w:val="TAC"/>
              <w:rPr>
                <w:lang w:eastAsia="ja-JP"/>
              </w:rPr>
            </w:pPr>
            <w:r>
              <w:rPr>
                <w:lang w:eastAsia="ja-JP"/>
              </w:rPr>
              <w:t>DC_7A-40A_n78(2A)</w:t>
            </w:r>
          </w:p>
          <w:p w:rsidR="001A6E69" w:rsidRDefault="001A6E69" w:rsidP="00D9034C">
            <w:pPr>
              <w:pStyle w:val="TAC"/>
              <w:rPr>
                <w:lang w:eastAsia="ja-JP"/>
              </w:rPr>
            </w:pPr>
            <w:r w:rsidRPr="00EF5447">
              <w:rPr>
                <w:lang w:eastAsia="ja-JP"/>
              </w:rPr>
              <w:t>DC_7A-40C_n78A</w:t>
            </w:r>
          </w:p>
          <w:p w:rsidR="001A6E69" w:rsidRPr="00EF5447" w:rsidRDefault="001A6E69" w:rsidP="00D9034C">
            <w:pPr>
              <w:pStyle w:val="TAC"/>
              <w:rPr>
                <w:noProof/>
                <w:lang w:eastAsia="zh-CN"/>
              </w:rPr>
            </w:pPr>
            <w:r>
              <w:rPr>
                <w:noProof/>
                <w:lang w:eastAsia="zh-CN"/>
              </w:rPr>
              <w:t>DC_7A-40C_n78(2A)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DC_7A_n78A</w:t>
            </w:r>
          </w:p>
          <w:p w:rsidR="001A6E69" w:rsidRPr="00EF5447" w:rsidRDefault="001A6E69" w:rsidP="00D9034C">
            <w:pPr>
              <w:pStyle w:val="TAC"/>
              <w:rPr>
                <w:noProof/>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zh-TW"/>
              </w:rPr>
              <w:t>DC_7A_n40A-n78A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DC_7A_n40A</w:t>
            </w:r>
          </w:p>
          <w:p w:rsidR="001A6E69" w:rsidRPr="00EF5447" w:rsidRDefault="001A6E69" w:rsidP="00D9034C">
            <w:pPr>
              <w:pStyle w:val="TAC"/>
              <w:rPr>
                <w:noProof/>
                <w:lang w:eastAsia="zh-CN"/>
              </w:rPr>
            </w:pPr>
            <w:r w:rsidRPr="00EF5447">
              <w:rPr>
                <w:lang w:eastAsia="ja-JP"/>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rPr>
                <w:noProof/>
                <w:lang w:eastAsia="zh-CN"/>
              </w:rPr>
              <w:t>DC_7A-46A_n78A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noProof/>
                <w:lang w:eastAsia="zh-CN"/>
              </w:rPr>
              <w:t>DC_7A-46C_n78A</w:t>
            </w:r>
            <w:r w:rsidRPr="00EF5447">
              <w:rPr>
                <w:noProof/>
                <w:vertAlign w:val="superscript"/>
                <w:lang w:eastAsia="zh-CN"/>
              </w:rPr>
              <w:t>3</w:t>
            </w:r>
          </w:p>
          <w:p w:rsidR="001A6E69" w:rsidRPr="00EF5447" w:rsidRDefault="001A6E69" w:rsidP="00D903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rsidR="001A6E69" w:rsidRPr="00EF5447" w:rsidRDefault="001A6E69" w:rsidP="00D903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DC_7A-66A_n5A</w:t>
            </w:r>
          </w:p>
          <w:p w:rsidR="001A6E69" w:rsidRPr="00EF5447" w:rsidRDefault="001A6E69" w:rsidP="00D9034C">
            <w:pPr>
              <w:pStyle w:val="TAC"/>
            </w:pPr>
            <w:r w:rsidRPr="00EF5447">
              <w:t>DC_7C-66A_n5A</w:t>
            </w:r>
          </w:p>
          <w:p w:rsidR="001A6E69" w:rsidRPr="00EF5447" w:rsidRDefault="001A6E69" w:rsidP="00D9034C">
            <w:pPr>
              <w:pStyle w:val="TAC"/>
            </w:pPr>
            <w:r w:rsidRPr="00EF5447">
              <w:t>DC_7A-66A-66A_n5A</w:t>
            </w:r>
          </w:p>
          <w:p w:rsidR="001A6E69" w:rsidRPr="00EF5447" w:rsidRDefault="001A6E69" w:rsidP="00D9034C">
            <w:pPr>
              <w:pStyle w:val="TAC"/>
            </w:pPr>
            <w:r w:rsidRPr="00EF5447">
              <w:t>DC_7C-66A-66A_n5A</w:t>
            </w:r>
          </w:p>
          <w:p w:rsidR="001A6E69" w:rsidRPr="00EF5447" w:rsidRDefault="001A6E69" w:rsidP="00D9034C">
            <w:pPr>
              <w:pStyle w:val="TAC"/>
            </w:pPr>
            <w:r w:rsidRPr="00EF5447">
              <w:t>DC_7A-7A-66A_n5A</w:t>
            </w:r>
          </w:p>
          <w:p w:rsidR="001A6E69" w:rsidRPr="00EF5447" w:rsidRDefault="001A6E69" w:rsidP="00D9034C">
            <w:pPr>
              <w:pStyle w:val="TAC"/>
              <w:rPr>
                <w:noProof/>
                <w:lang w:eastAsia="zh-CN"/>
              </w:rPr>
            </w:pPr>
            <w:r w:rsidRPr="00EF5447">
              <w:t>DC_7A-7A-66A-66A_n5A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DC_7A_n5A</w:t>
            </w:r>
          </w:p>
          <w:p w:rsidR="001A6E69" w:rsidRPr="00EF5447" w:rsidRDefault="001A6E69" w:rsidP="00D9034C">
            <w:pPr>
              <w:pStyle w:val="TAC"/>
              <w:rPr>
                <w:noProof/>
                <w:lang w:eastAsia="zh-CN"/>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Yu Mincho"/>
                <w:lang w:eastAsia="ja-JP"/>
              </w:rPr>
            </w:pPr>
            <w:r w:rsidRPr="00EF5447">
              <w:rPr>
                <w:rFonts w:eastAsia="Yu Mincho"/>
                <w:lang w:eastAsia="ja-JP"/>
              </w:rPr>
              <w:t>DC_7A-66A_n7A</w:t>
            </w:r>
          </w:p>
          <w:p w:rsidR="001A6E69" w:rsidRPr="00EF5447" w:rsidRDefault="001A6E69" w:rsidP="00D9034C">
            <w:pPr>
              <w:pStyle w:val="TAC"/>
              <w:rPr>
                <w:noProof/>
                <w:lang w:eastAsia="zh-CN"/>
              </w:rPr>
            </w:pPr>
            <w:r w:rsidRPr="00EF5447">
              <w:rPr>
                <w:rFonts w:eastAsia="Yu Mincho"/>
                <w:lang w:eastAsia="ja-JP"/>
              </w:rPr>
              <w:t>DC_7A-66A-66A_n7A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vertAlign w:val="superscript"/>
              </w:rPr>
            </w:pPr>
            <w:r w:rsidRPr="00EF5447">
              <w:t>DC_7A_n7A</w:t>
            </w:r>
            <w:r w:rsidRPr="00EF5447">
              <w:rPr>
                <w:vertAlign w:val="superscript"/>
              </w:rPr>
              <w:t>2</w:t>
            </w:r>
          </w:p>
          <w:p w:rsidR="001A6E69" w:rsidRPr="00EF5447" w:rsidRDefault="001A6E69" w:rsidP="00D9034C">
            <w:pPr>
              <w:pStyle w:val="TAC"/>
              <w:rPr>
                <w:noProof/>
                <w:lang w:eastAsia="zh-CN"/>
              </w:rPr>
            </w:pPr>
            <w:r w:rsidRPr="00EF5447">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DC_7A-66A_n25A</w:t>
            </w:r>
          </w:p>
          <w:p w:rsidR="001A6E69" w:rsidRDefault="001A6E69" w:rsidP="00D9034C">
            <w:pPr>
              <w:pStyle w:val="TAC"/>
            </w:pPr>
            <w:r>
              <w:t>DC_7A-7A-66A_n25A</w:t>
            </w:r>
          </w:p>
          <w:p w:rsidR="001A6E69" w:rsidRPr="00EF5447" w:rsidRDefault="001A6E69" w:rsidP="00D9034C">
            <w:pPr>
              <w:pStyle w:val="TAC"/>
              <w:rPr>
                <w:lang w:eastAsia="ja-JP"/>
              </w:rPr>
            </w:pPr>
            <w:r>
              <w:t>DC_7C-66A_n25A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DC_7A_n25A</w:t>
            </w:r>
          </w:p>
          <w:p w:rsidR="001A6E69" w:rsidRPr="00EF5447" w:rsidRDefault="001A6E69" w:rsidP="00D9034C">
            <w:pPr>
              <w:pStyle w:val="TAC"/>
              <w:rPr>
                <w:lang w:eastAsia="ja-JP"/>
              </w:rPr>
            </w:pPr>
            <w: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DC_7A-66A_n28A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DC_7A_n28A</w:t>
            </w:r>
          </w:p>
          <w:p w:rsidR="001A6E69" w:rsidRPr="00EF5447" w:rsidRDefault="001A6E69" w:rsidP="00D9034C">
            <w:pPr>
              <w:pStyle w:val="TAC"/>
              <w:rPr>
                <w:noProof/>
                <w:lang w:eastAsia="zh-CN"/>
              </w:rPr>
            </w:pPr>
            <w:r w:rsidRPr="00EF5447">
              <w:rPr>
                <w:lang w:eastAsia="ja-JP"/>
              </w:rPr>
              <w:t>DC_66A_n28A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ja-JP"/>
              </w:rPr>
              <w:t>DC_7A-66A_n38A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66A</w:t>
            </w:r>
            <w:r w:rsidRPr="00EF5447">
              <w:rPr>
                <w:vertAlign w:val="superscript"/>
              </w:rPr>
              <w:t>9</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szCs w:val="18"/>
                <w:lang w:eastAsia="zh-CN"/>
              </w:rPr>
              <w:t>DC_7A-66A_n66A</w:t>
            </w:r>
          </w:p>
          <w:p w:rsidR="001A6E69" w:rsidRDefault="001A6E69" w:rsidP="00D9034C">
            <w:pPr>
              <w:pStyle w:val="TAC"/>
              <w:rPr>
                <w:szCs w:val="18"/>
                <w:lang w:eastAsia="zh-CN"/>
              </w:rPr>
            </w:pPr>
            <w:r w:rsidRPr="00EF5447">
              <w:rPr>
                <w:szCs w:val="18"/>
                <w:lang w:eastAsia="zh-CN"/>
              </w:rPr>
              <w:t>DC_7C-66A_n66A</w:t>
            </w:r>
          </w:p>
          <w:p w:rsidR="001A6E69" w:rsidRDefault="001A6E69" w:rsidP="00D9034C">
            <w:pPr>
              <w:pStyle w:val="TAC"/>
              <w:rPr>
                <w:szCs w:val="18"/>
                <w:lang w:eastAsia="zh-CN"/>
              </w:rPr>
            </w:pPr>
            <w:r>
              <w:rPr>
                <w:szCs w:val="18"/>
                <w:lang w:eastAsia="zh-CN"/>
              </w:rPr>
              <w:t>DC_7A-7A-66A_n66A</w:t>
            </w:r>
          </w:p>
          <w:p w:rsidR="001A6E69" w:rsidRDefault="001A6E69" w:rsidP="00D9034C">
            <w:pPr>
              <w:pStyle w:val="TAC"/>
              <w:rPr>
                <w:szCs w:val="18"/>
                <w:lang w:eastAsia="zh-CN"/>
              </w:rPr>
            </w:pPr>
            <w:r>
              <w:rPr>
                <w:szCs w:val="18"/>
                <w:lang w:eastAsia="zh-CN"/>
              </w:rPr>
              <w:t>DC_7A-66A-66A_n66A</w:t>
            </w:r>
          </w:p>
          <w:p w:rsidR="001A6E69" w:rsidRPr="00EF5447" w:rsidRDefault="001A6E69" w:rsidP="00D9034C">
            <w:pPr>
              <w:pStyle w:val="TAC"/>
              <w:rPr>
                <w:szCs w:val="18"/>
                <w:lang w:eastAsia="zh-CN"/>
              </w:rPr>
            </w:pPr>
            <w:r>
              <w:rPr>
                <w:szCs w:val="18"/>
                <w:lang w:eastAsia="zh-CN"/>
              </w:rPr>
              <w:t>DC_7A-7A-66A-66A_n66A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zh-CN"/>
              </w:rPr>
            </w:pPr>
            <w:r w:rsidRPr="00EF5447">
              <w:rPr>
                <w:szCs w:val="18"/>
                <w:lang w:eastAsia="zh-CN"/>
              </w:rPr>
              <w:t>DC_7A_n66A</w:t>
            </w:r>
          </w:p>
          <w:p w:rsidR="001A6E69" w:rsidRPr="00EF5447" w:rsidRDefault="001A6E69" w:rsidP="00D9034C">
            <w:pPr>
              <w:pStyle w:val="TAC"/>
              <w:rPr>
                <w:noProof/>
                <w:lang w:eastAsia="zh-CN"/>
              </w:rPr>
            </w:pPr>
            <w:r w:rsidRPr="00EF5447">
              <w:rPr>
                <w:szCs w:val="18"/>
                <w:lang w:eastAsia="zh-CN"/>
              </w:rPr>
              <w:t>DC_66A_n66A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zh-CN"/>
              </w:rPr>
            </w:pPr>
            <w:r w:rsidRPr="00EF5447">
              <w:rPr>
                <w:lang w:eastAsia="ja-JP"/>
              </w:rPr>
              <w:t>DC_7A-66A-66A_n71A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DC_7A_n71A</w:t>
            </w:r>
          </w:p>
          <w:p w:rsidR="001A6E69" w:rsidRPr="00EF5447" w:rsidRDefault="001A6E69" w:rsidP="00D9034C">
            <w:pPr>
              <w:pStyle w:val="TAC"/>
              <w:rPr>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DC_7A_n66A-n71A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rsidR="001A6E69" w:rsidRPr="00EF5447" w:rsidRDefault="001A6E69" w:rsidP="00D903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rsidR="001A6E69" w:rsidRPr="00EF5447" w:rsidRDefault="001A6E69" w:rsidP="00D903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rsidR="001A6E69" w:rsidRPr="00EF5447" w:rsidRDefault="001A6E69" w:rsidP="00D903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rPr>
            </w:pPr>
            <w:r w:rsidRPr="00EF5447">
              <w:rPr>
                <w:lang w:eastAsia="fi-FI"/>
              </w:rPr>
              <w:t>DC_</w:t>
            </w:r>
            <w:r w:rsidRPr="00EF5447">
              <w:t>7A_n77A</w:t>
            </w:r>
          </w:p>
          <w:p w:rsidR="001A6E69" w:rsidRPr="00EF5447" w:rsidRDefault="001A6E69" w:rsidP="00D9034C">
            <w:pPr>
              <w:pStyle w:val="TAC"/>
              <w:rPr>
                <w:lang w:eastAsia="ja-JP"/>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DC_7A_n66A-n78A</w:t>
            </w:r>
          </w:p>
          <w:p w:rsidR="001A6E69" w:rsidRPr="00EF5447" w:rsidRDefault="001A6E69" w:rsidP="00D9034C">
            <w:pPr>
              <w:pStyle w:val="TAC"/>
            </w:pPr>
            <w:r w:rsidRPr="00EF5447">
              <w:t>DC_7A-7A_n66A-n78A</w:t>
            </w:r>
          </w:p>
          <w:p w:rsidR="001A6E69" w:rsidRPr="00EF5447" w:rsidRDefault="001A6E69" w:rsidP="00D9034C">
            <w:pPr>
              <w:pStyle w:val="TAC"/>
              <w:rPr>
                <w:lang w:eastAsia="ja-JP"/>
              </w:rPr>
            </w:pPr>
            <w:r w:rsidRPr="00EF5447">
              <w:t>DC_7C_n66A-n78A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w:t>
            </w:r>
            <w:r w:rsidRPr="00EF5447">
              <w:rPr>
                <w:lang w:eastAsia="zh-CN"/>
              </w:rPr>
              <w:t>7</w:t>
            </w:r>
            <w:r w:rsidRPr="00EF5447">
              <w:t>A_n</w:t>
            </w:r>
            <w:r w:rsidRPr="00EF5447">
              <w:rPr>
                <w:lang w:eastAsia="zh-CN"/>
              </w:rPr>
              <w:t>66</w:t>
            </w:r>
            <w:r w:rsidRPr="00EF5447">
              <w:t>A</w:t>
            </w:r>
          </w:p>
          <w:p w:rsidR="001A6E69" w:rsidRPr="00EF5447" w:rsidRDefault="001A6E69" w:rsidP="00D9034C">
            <w:pPr>
              <w:pStyle w:val="TAC"/>
              <w:rPr>
                <w:lang w:eastAsia="ja-JP"/>
              </w:rPr>
            </w:pPr>
            <w:r w:rsidRPr="00EF5447">
              <w:t>DC_</w:t>
            </w:r>
            <w:r w:rsidRPr="00EF5447">
              <w:rPr>
                <w:lang w:eastAsia="zh-CN"/>
              </w:rPr>
              <w:t>7</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DC_7A-66A_n78A</w:t>
            </w:r>
          </w:p>
          <w:p w:rsidR="001A6E69" w:rsidRPr="00EF5447" w:rsidRDefault="001A6E69" w:rsidP="00D9034C">
            <w:pPr>
              <w:pStyle w:val="TAC"/>
              <w:rPr>
                <w:lang w:eastAsia="fr-FR"/>
              </w:rPr>
            </w:pPr>
            <w:r w:rsidRPr="00EF5447">
              <w:t>DC_7C-66A_n78A</w:t>
            </w:r>
          </w:p>
          <w:p w:rsidR="001A6E69" w:rsidRPr="00EF5447" w:rsidRDefault="001A6E69" w:rsidP="00D9034C">
            <w:pPr>
              <w:pStyle w:val="TAC"/>
              <w:rPr>
                <w:noProof/>
                <w:lang w:eastAsia="zh-CN"/>
              </w:rPr>
            </w:pPr>
            <w:r w:rsidRPr="00EF5447">
              <w:rPr>
                <w:noProof/>
                <w:lang w:eastAsia="zh-CN"/>
              </w:rPr>
              <w:t>DC_7A-66A_n78(2A)</w:t>
            </w:r>
          </w:p>
          <w:p w:rsidR="001A6E69" w:rsidRPr="00EF5447" w:rsidRDefault="001A6E69" w:rsidP="00D9034C">
            <w:pPr>
              <w:pStyle w:val="TAC"/>
              <w:rPr>
                <w:noProof/>
                <w:lang w:eastAsia="zh-CN"/>
              </w:rPr>
            </w:pPr>
            <w:r w:rsidRPr="00EF5447">
              <w:rPr>
                <w:noProof/>
                <w:lang w:eastAsia="zh-CN"/>
              </w:rPr>
              <w:t>DC_7C-66A_n78(2A)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fr-FR"/>
              </w:rPr>
            </w:pPr>
            <w:r w:rsidRPr="00EF5447">
              <w:rPr>
                <w:noProof/>
              </w:rPr>
              <w:t>DC_7C_n78A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DC_7A-7A-66A_n78A</w:t>
            </w:r>
          </w:p>
          <w:p w:rsidR="001A6E69" w:rsidRPr="00EF5447" w:rsidRDefault="001A6E69" w:rsidP="00D9034C">
            <w:pPr>
              <w:pStyle w:val="TAC"/>
              <w:rPr>
                <w:noProof/>
                <w:lang w:eastAsia="zh-CN"/>
              </w:rPr>
            </w:pPr>
            <w:r w:rsidRPr="00EF5447">
              <w:rPr>
                <w:noProof/>
                <w:lang w:eastAsia="zh-CN"/>
              </w:rPr>
              <w:t>DC_7A-7A-66A_n78(2A)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lang w:eastAsia="zh-CN"/>
              </w:rPr>
            </w:pPr>
            <w:r w:rsidRPr="00EF5447">
              <w:rPr>
                <w:noProof/>
                <w:kern w:val="2"/>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t>DC_7A-7A-66A-66A_n78A</w:t>
            </w:r>
          </w:p>
          <w:p w:rsidR="001A6E69" w:rsidRPr="00EF5447" w:rsidRDefault="001A6E69" w:rsidP="00D9034C">
            <w:pPr>
              <w:pStyle w:val="TAC"/>
            </w:pPr>
            <w:r w:rsidRPr="00EF5447">
              <w:t>DC_7A-7A-66A-66A_n78(2A)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rPr>
            </w:pPr>
            <w:r w:rsidRPr="00EF5447">
              <w:rPr>
                <w:noProof/>
              </w:rPr>
              <w:t>DC_7A_n78A</w:t>
            </w:r>
          </w:p>
          <w:p w:rsidR="001A6E69" w:rsidRPr="00EF5447" w:rsidRDefault="001A6E69" w:rsidP="00D9034C">
            <w:pPr>
              <w:pStyle w:val="TAC"/>
              <w:rPr>
                <w:noProof/>
              </w:rPr>
            </w:pPr>
            <w:r w:rsidRPr="00EF5447">
              <w:rPr>
                <w:noProof/>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DC_7A-66A-66A_n78A</w:t>
            </w:r>
          </w:p>
          <w:p w:rsidR="001A6E69" w:rsidRPr="00EF5447" w:rsidRDefault="001A6E69" w:rsidP="00D9034C">
            <w:pPr>
              <w:pStyle w:val="TAC"/>
              <w:rPr>
                <w:lang w:eastAsia="zh-CN"/>
              </w:rPr>
            </w:pPr>
            <w:r w:rsidRPr="00EF5447">
              <w:rPr>
                <w:lang w:eastAsia="zh-CN"/>
              </w:rPr>
              <w:t>DC_7C-66A-66A_n78A</w:t>
            </w:r>
          </w:p>
          <w:p w:rsidR="001A6E69" w:rsidRPr="00EF5447" w:rsidRDefault="001A6E69" w:rsidP="00D9034C">
            <w:pPr>
              <w:pStyle w:val="TAC"/>
              <w:rPr>
                <w:noProof/>
                <w:lang w:eastAsia="zh-CN"/>
              </w:rPr>
            </w:pPr>
            <w:r w:rsidRPr="00EF5447">
              <w:rPr>
                <w:noProof/>
                <w:lang w:eastAsia="zh-CN"/>
              </w:rPr>
              <w:t>DC_7A-66A-66A_n78(2A)</w:t>
            </w:r>
          </w:p>
          <w:p w:rsidR="001A6E69" w:rsidRPr="00EF5447" w:rsidRDefault="001A6E69" w:rsidP="00D9034C">
            <w:pPr>
              <w:pStyle w:val="TAC"/>
              <w:rPr>
                <w:noProof/>
                <w:lang w:eastAsia="zh-CN"/>
              </w:rPr>
            </w:pPr>
            <w:r w:rsidRPr="00EF5447">
              <w:rPr>
                <w:noProof/>
                <w:lang w:eastAsia="zh-CN"/>
              </w:rPr>
              <w:t>DC_7C-66A-66A_n78(2A)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DC_7A_n78A</w:t>
            </w:r>
          </w:p>
          <w:p w:rsidR="001A6E69" w:rsidRPr="00EF5447" w:rsidRDefault="001A6E69" w:rsidP="00D9034C">
            <w:pPr>
              <w:pStyle w:val="TAC"/>
              <w:rPr>
                <w:noProof/>
                <w:lang w:eastAsia="zh-CN"/>
              </w:rPr>
            </w:pPr>
            <w:r w:rsidRPr="00EF5447">
              <w:rPr>
                <w:noProof/>
                <w:kern w:val="2"/>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t>DC_7A-71A_n66A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DC_7A_n66A</w:t>
            </w:r>
          </w:p>
          <w:p w:rsidR="001A6E69" w:rsidRPr="00EF5447" w:rsidRDefault="001A6E69" w:rsidP="00D9034C">
            <w:pPr>
              <w:pStyle w:val="TAC"/>
              <w:rPr>
                <w:noProof/>
                <w:lang w:eastAsia="zh-CN"/>
              </w:rPr>
            </w:pPr>
            <w:r>
              <w:t>DC_71A_n66A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DC_7A-71A_n78A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DC_7A_n78A</w:t>
            </w:r>
          </w:p>
          <w:p w:rsidR="001A6E69" w:rsidRDefault="001A6E69" w:rsidP="00D9034C">
            <w:pPr>
              <w:pStyle w:val="TAC"/>
            </w:pPr>
            <w:r>
              <w:t>DC_71A_n78A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zh-CN"/>
              </w:rPr>
            </w:pPr>
            <w:r>
              <w:rPr>
                <w:rFonts w:cs="Arial"/>
                <w:szCs w:val="18"/>
              </w:rPr>
              <w:t>DC_7A_n71A-n78A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DC_7A_SUL_n78A-n80A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DC_7A_n78A</w:t>
            </w:r>
          </w:p>
          <w:p w:rsidR="001A6E69" w:rsidRPr="00EF5447" w:rsidRDefault="001A6E69" w:rsidP="00D9034C">
            <w:pPr>
              <w:pStyle w:val="TAC"/>
              <w:rPr>
                <w:noProof/>
                <w:lang w:eastAsia="zh-CN"/>
              </w:rPr>
            </w:pPr>
            <w:r w:rsidRPr="00EF5447">
              <w:t>DC_7A_n80A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lastRenderedPageBreak/>
              <w:t>DC_8A_n1A-n78A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DC_8A_n1A</w:t>
            </w:r>
          </w:p>
          <w:p w:rsidR="001A6E69" w:rsidRPr="00EF5447" w:rsidRDefault="001A6E69" w:rsidP="00D9034C">
            <w:pPr>
              <w:pStyle w:val="TAC"/>
            </w:pPr>
            <w:r w:rsidRPr="00EF5447">
              <w:rPr>
                <w:rFonts w:eastAsia="Malgun Gothic"/>
                <w:lang w:eastAsia="ko-KR"/>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kern w:val="2"/>
                <w:szCs w:val="24"/>
                <w:lang w:eastAsia="ja-JP"/>
              </w:rPr>
            </w:pPr>
            <w:r w:rsidRPr="00EF5447">
              <w:rPr>
                <w:rFonts w:eastAsia="Malgun Gothic"/>
                <w:kern w:val="2"/>
                <w:szCs w:val="24"/>
                <w:lang w:eastAsia="ko-KR"/>
              </w:rPr>
              <w:t>DC_8A_n3A-n28A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pPr>
            <w:r w:rsidRPr="00EF5447">
              <w:rPr>
                <w:rFonts w:eastAsia="Malgun Gothic"/>
                <w:lang w:eastAsia="ko-KR"/>
              </w:rPr>
              <w:t>DC_8A_n28A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kern w:val="2"/>
                <w:szCs w:val="24"/>
                <w:lang w:eastAsia="ko-KR"/>
              </w:rPr>
            </w:pPr>
            <w:r w:rsidRPr="00EF5447">
              <w:t>DC_8A_n3A-n77(2A)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lang w:eastAsia="ko-KR"/>
              </w:rPr>
            </w:pPr>
            <w:r w:rsidRPr="00EF5447">
              <w:rPr>
                <w:rFonts w:eastAsia="Malgun Gothic"/>
                <w:lang w:eastAsia="ko-KR"/>
              </w:rPr>
              <w:t>DC_8A_n3A</w:t>
            </w:r>
          </w:p>
          <w:p w:rsidR="001A6E69" w:rsidRPr="00EF5447" w:rsidRDefault="001A6E69" w:rsidP="00D9034C">
            <w:pPr>
              <w:pStyle w:val="TAC"/>
              <w:rPr>
                <w:rFonts w:eastAsia="Malgun Gothic"/>
                <w:lang w:eastAsia="ko-KR"/>
              </w:rPr>
            </w:pPr>
            <w:r w:rsidRPr="00EF5447">
              <w:rPr>
                <w:rFonts w:eastAsia="Malgun Gothic"/>
                <w:lang w:eastAsia="ko-KR"/>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kern w:val="2"/>
                <w:szCs w:val="24"/>
                <w:lang w:eastAsia="ko-KR"/>
              </w:rPr>
            </w:pPr>
            <w:r w:rsidRPr="00EF5447">
              <w:t>DC_8A-11</w:t>
            </w:r>
            <w:r w:rsidRPr="00EF5447">
              <w:rPr>
                <w:rFonts w:eastAsia="Malgun Gothic"/>
              </w:rPr>
              <w:t>A_</w:t>
            </w:r>
            <w:r w:rsidRPr="00EF5447">
              <w:t>n3A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DC_8A_n3A</w:t>
            </w:r>
          </w:p>
          <w:p w:rsidR="001A6E69" w:rsidRPr="00EF5447" w:rsidRDefault="001A6E69" w:rsidP="00D9034C">
            <w:pPr>
              <w:pStyle w:val="TAC"/>
              <w:rPr>
                <w:rFonts w:eastAsia="Malgun Gothic"/>
                <w:lang w:eastAsia="ko-KR"/>
              </w:rPr>
            </w:pPr>
            <w:r w:rsidRPr="00EF5447">
              <w:t>DC_11A_n3A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DC_8A-11</w:t>
            </w:r>
            <w:r w:rsidRPr="00EF5447">
              <w:rPr>
                <w:rFonts w:eastAsia="Malgun Gothic"/>
              </w:rPr>
              <w:t>A_</w:t>
            </w:r>
            <w:r w:rsidRPr="00EF5447">
              <w:t>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DC_8A_n28A</w:t>
            </w:r>
          </w:p>
          <w:p w:rsidR="001A6E69" w:rsidRPr="00EF5447" w:rsidRDefault="001A6E69" w:rsidP="00D9034C">
            <w:pPr>
              <w:pStyle w:val="TAC"/>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p w:rsidR="001A6E69" w:rsidRPr="00EF5447" w:rsidRDefault="001A6E69" w:rsidP="00D9034C">
            <w:pPr>
              <w:pStyle w:val="TAC"/>
              <w:rPr>
                <w:noProof/>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DC_8A_n77A</w:t>
            </w:r>
          </w:p>
          <w:p w:rsidR="001A6E69" w:rsidRPr="00EF5447" w:rsidRDefault="001A6E69" w:rsidP="00D9034C">
            <w:pPr>
              <w:pStyle w:val="TAC"/>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DC_11A_n78A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DC_8A_n1A</w:t>
            </w:r>
          </w:p>
          <w:p w:rsidR="001A6E69" w:rsidRPr="00EF5447" w:rsidRDefault="001A6E69" w:rsidP="00D9034C">
            <w:pPr>
              <w:pStyle w:val="TAC"/>
              <w:rPr>
                <w:szCs w:val="18"/>
                <w:lang w:eastAsia="ja-JP"/>
              </w:rPr>
            </w:pPr>
            <w: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eastAsia="Yu Mincho"/>
                <w:lang w:eastAsia="ja-JP"/>
              </w:rPr>
              <w:t>DC_8A-20A_n3A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vertAlign w:val="superscript"/>
              </w:rPr>
            </w:pPr>
            <w:r>
              <w:t>DC_8A_n3A</w:t>
            </w:r>
          </w:p>
          <w:p w:rsidR="001A6E69" w:rsidRPr="00EF5447" w:rsidRDefault="001A6E69" w:rsidP="00D9034C">
            <w:pPr>
              <w:pStyle w:val="TAC"/>
              <w:rPr>
                <w:szCs w:val="18"/>
                <w:lang w:eastAsia="ja-JP"/>
              </w:rPr>
            </w:pPr>
            <w: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szCs w:val="18"/>
                <w:lang w:eastAsia="ja-JP"/>
              </w:rPr>
              <w:t>DC_8A-20A_n78A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DC_8A_n78A</w:t>
            </w:r>
          </w:p>
          <w:p w:rsidR="001A6E69" w:rsidRPr="00EF5447" w:rsidRDefault="001A6E69" w:rsidP="00D9034C">
            <w:pPr>
              <w:pStyle w:val="TAC"/>
              <w:rPr>
                <w:noProof/>
                <w:lang w:eastAsia="zh-CN"/>
              </w:rPr>
            </w:pPr>
            <w:r w:rsidRPr="00EF5447">
              <w:rPr>
                <w:szCs w:val="18"/>
                <w:lang w:eastAsia="ja-JP"/>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8"/>
              </w:rPr>
              <w:t>DC_8A_n28A-n77(2A)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szCs w:val="18"/>
                <w:lang w:eastAsia="ja-JP"/>
              </w:rPr>
            </w:pPr>
            <w:r w:rsidRPr="00EF5447">
              <w:rPr>
                <w:rFonts w:cs="Arial"/>
                <w:lang w:eastAsia="zh-CN"/>
              </w:rPr>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sidRPr="00A842FD">
              <w:rPr>
                <w:rFonts w:cs="Arial"/>
                <w:lang w:eastAsia="zh-TW"/>
              </w:rPr>
              <w:t>DC_8A_n28A-n78A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9537F8" w:rsidRDefault="001A6E69" w:rsidP="00D9034C">
            <w:pPr>
              <w:pStyle w:val="TAC"/>
              <w:rPr>
                <w:rFonts w:cs="Arial"/>
                <w:lang w:eastAsia="ja-JP"/>
              </w:rPr>
            </w:pPr>
            <w:r w:rsidRPr="009537F8">
              <w:rPr>
                <w:rFonts w:cs="Arial"/>
                <w:lang w:eastAsia="ja-JP"/>
              </w:rPr>
              <w:t>DC_8A_n28A</w:t>
            </w:r>
          </w:p>
          <w:p w:rsidR="001A6E69" w:rsidRPr="00EF5447" w:rsidRDefault="001A6E69" w:rsidP="00D9034C">
            <w:pPr>
              <w:pStyle w:val="TAC"/>
              <w:rPr>
                <w:rFonts w:cs="Arial"/>
                <w:lang w:eastAsia="zh-CN"/>
              </w:rPr>
            </w:pPr>
            <w:r w:rsidRPr="009537F8">
              <w:rPr>
                <w:rFonts w:cs="Arial"/>
                <w:lang w:eastAsia="ja-JP"/>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cs="Arial"/>
                <w:szCs w:val="18"/>
              </w:rPr>
            </w:pPr>
            <w:r>
              <w:rPr>
                <w:lang w:eastAsia="fr-FR"/>
              </w:rPr>
              <w:t>DC_8A-32A_n1A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rFonts w:cs="Arial"/>
                <w:lang w:eastAsia="zh-CN"/>
              </w:rPr>
            </w:pPr>
            <w:r>
              <w:t>DC_8A_n1A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1A6E69"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rsidR="001A6E69" w:rsidRDefault="001A6E69" w:rsidP="00D903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DC_8A-40A_n1A</w:t>
            </w:r>
          </w:p>
          <w:p w:rsidR="001A6E69" w:rsidRPr="00EF5447" w:rsidRDefault="001A6E69" w:rsidP="00D9034C">
            <w:pPr>
              <w:pStyle w:val="TAC"/>
              <w:rPr>
                <w:szCs w:val="18"/>
              </w:rPr>
            </w:pPr>
            <w:r w:rsidRPr="00EF5447">
              <w:rPr>
                <w:lang w:eastAsia="ja-JP"/>
              </w:rPr>
              <w:t>DC_8A-40C_n1A</w:t>
            </w:r>
          </w:p>
        </w:tc>
        <w:tc>
          <w:tcPr>
            <w:tcW w:w="5960" w:type="dxa"/>
            <w:tcBorders>
              <w:top w:val="single" w:sz="4" w:space="0" w:color="auto"/>
              <w:left w:val="single" w:sz="4" w:space="0" w:color="auto"/>
              <w:bottom w:val="single" w:sz="4" w:space="0" w:color="auto"/>
              <w:right w:val="single" w:sz="4" w:space="0" w:color="auto"/>
            </w:tcBorders>
          </w:tcPr>
          <w:p w:rsidR="001A6E69" w:rsidRPr="00B677E8" w:rsidRDefault="001A6E69" w:rsidP="00D9034C">
            <w:pPr>
              <w:pStyle w:val="TAC"/>
              <w:rPr>
                <w:lang w:eastAsia="fi-FI"/>
              </w:rPr>
            </w:pPr>
            <w:r w:rsidRPr="00B677E8">
              <w:rPr>
                <w:lang w:eastAsia="fi-FI"/>
              </w:rPr>
              <w:t>DC_8A_</w:t>
            </w:r>
            <w:r w:rsidRPr="00B677E8">
              <w:rPr>
                <w:lang w:eastAsia="ja-JP"/>
              </w:rPr>
              <w:t>n1A</w:t>
            </w:r>
          </w:p>
          <w:p w:rsidR="001A6E69" w:rsidRPr="00EF5447" w:rsidRDefault="001A6E69" w:rsidP="00D9034C">
            <w:pPr>
              <w:pStyle w:val="TAC"/>
              <w:rPr>
                <w:lang w:eastAsia="zh-CN"/>
              </w:rPr>
            </w:pPr>
            <w:r w:rsidRPr="00B677E8">
              <w:rPr>
                <w:lang w:eastAsia="fi-FI"/>
              </w:rPr>
              <w:t>DC_40A_</w:t>
            </w:r>
            <w:r w:rsidRPr="00B677E8">
              <w:rPr>
                <w:lang w:eastAsia="ja-JP"/>
              </w:rPr>
              <w:t>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cs="Arial"/>
                <w:szCs w:val="16"/>
                <w:lang w:eastAsia="zh-CN"/>
              </w:rPr>
              <w:t>DC_8A_n40A-n41A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szCs w:val="16"/>
                <w:lang w:eastAsia="zh-CN"/>
              </w:rPr>
            </w:pPr>
            <w:r w:rsidRPr="00EF5447">
              <w:rPr>
                <w:rFonts w:cs="Arial"/>
                <w:szCs w:val="16"/>
                <w:lang w:eastAsia="zh-CN"/>
              </w:rPr>
              <w:t>DC_8A_n40A</w:t>
            </w:r>
          </w:p>
          <w:p w:rsidR="001A6E69" w:rsidRPr="00EF5447" w:rsidRDefault="001A6E69" w:rsidP="00D9034C">
            <w:pPr>
              <w:pStyle w:val="TAC"/>
              <w:rPr>
                <w:szCs w:val="18"/>
                <w:lang w:eastAsia="ja-JP"/>
              </w:rPr>
            </w:pPr>
            <w:r w:rsidRPr="00EF5447">
              <w:rPr>
                <w:rFonts w:cs="Arial"/>
                <w:szCs w:val="16"/>
                <w:lang w:eastAsia="zh-CN"/>
              </w:rPr>
              <w:t>DC_8A_n41A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DC_8A-40A_n78A</w:t>
            </w:r>
          </w:p>
          <w:p w:rsidR="001A6E69" w:rsidRPr="00EF5447" w:rsidRDefault="001A6E69" w:rsidP="00D9034C">
            <w:pPr>
              <w:pStyle w:val="TAC"/>
              <w:rPr>
                <w:lang w:eastAsia="ja-JP"/>
              </w:rPr>
            </w:pPr>
            <w:r>
              <w:rPr>
                <w:lang w:eastAsia="ja-JP"/>
              </w:rPr>
              <w:t>DC_8A-40A_n78(2A)</w:t>
            </w:r>
          </w:p>
          <w:p w:rsidR="001A6E69" w:rsidRDefault="001A6E69" w:rsidP="00D9034C">
            <w:pPr>
              <w:pStyle w:val="TAC"/>
              <w:rPr>
                <w:lang w:eastAsia="ja-JP"/>
              </w:rPr>
            </w:pPr>
            <w:r w:rsidRPr="00EF5447">
              <w:rPr>
                <w:lang w:eastAsia="ja-JP"/>
              </w:rPr>
              <w:t>DC_8A-40C_n78A</w:t>
            </w:r>
          </w:p>
          <w:p w:rsidR="001A6E69" w:rsidRPr="00EF5447" w:rsidRDefault="001A6E69" w:rsidP="00D9034C">
            <w:pPr>
              <w:pStyle w:val="TAC"/>
              <w:rPr>
                <w:szCs w:val="16"/>
                <w:lang w:eastAsia="zh-CN"/>
              </w:rPr>
            </w:pPr>
            <w:r>
              <w:rPr>
                <w:szCs w:val="16"/>
                <w:lang w:eastAsia="zh-CN"/>
              </w:rPr>
              <w:t>DC_8A-40C_n78(2A)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DC_8A_n78A</w:t>
            </w:r>
          </w:p>
          <w:p w:rsidR="001A6E69" w:rsidRPr="00EF5447" w:rsidRDefault="001A6E69" w:rsidP="00D9034C">
            <w:pPr>
              <w:pStyle w:val="TAC"/>
              <w:rPr>
                <w:szCs w:val="16"/>
                <w:lang w:eastAsia="zh-CN"/>
              </w:rPr>
            </w:pPr>
            <w:r w:rsidRPr="00EF5447">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CN"/>
              </w:rPr>
            </w:pPr>
            <w:r w:rsidRPr="00EF5447">
              <w:rPr>
                <w:lang w:eastAsia="zh-CN"/>
              </w:rPr>
              <w:t>DC_8A_n40A-n78A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DC_8A_n40A</w:t>
            </w:r>
          </w:p>
          <w:p w:rsidR="001A6E69" w:rsidRPr="00EF5447" w:rsidRDefault="001A6E69" w:rsidP="00D9034C">
            <w:pPr>
              <w:pStyle w:val="TAC"/>
              <w:rPr>
                <w:lang w:eastAsia="zh-CN"/>
              </w:rPr>
            </w:pPr>
            <w:r w:rsidRPr="00EF5447">
              <w:rPr>
                <w:lang w:eastAsia="zh-CN"/>
              </w:rPr>
              <w:t>DC_8A_n78A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DC_8A_n40A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szCs w:val="18"/>
                <w:lang w:eastAsia="ja-JP"/>
              </w:rPr>
              <w:t>DC_8A_n41A-n79A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lang w:eastAsia="ja-JP"/>
              </w:rPr>
            </w:pPr>
            <w:r w:rsidRPr="00EF5447">
              <w:rPr>
                <w:szCs w:val="18"/>
                <w:lang w:eastAsia="ja-JP"/>
              </w:rPr>
              <w:t>DC_8A_n41A</w:t>
            </w:r>
          </w:p>
          <w:p w:rsidR="001A6E69" w:rsidRPr="00EF5447" w:rsidRDefault="001A6E69" w:rsidP="00D9034C">
            <w:pPr>
              <w:pStyle w:val="TAC"/>
              <w:rPr>
                <w:szCs w:val="18"/>
                <w:lang w:eastAsia="ja-JP"/>
              </w:rPr>
            </w:pPr>
            <w:r w:rsidRPr="00EF5447">
              <w:rPr>
                <w:szCs w:val="18"/>
                <w:lang w:eastAsia="ja-JP"/>
              </w:rPr>
              <w:t>DC_8A_n79A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rPr>
                <w:szCs w:val="18"/>
                <w:lang w:eastAsia="ja-JP"/>
              </w:rPr>
            </w:pPr>
            <w:r w:rsidRPr="00EF5447">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t>DC_8A-42C_n3A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DC_8A_n3A</w:t>
            </w:r>
          </w:p>
          <w:p w:rsidR="001A6E69" w:rsidRPr="00EF5447" w:rsidRDefault="001A6E69" w:rsidP="00D9034C">
            <w:pPr>
              <w:pStyle w:val="TAC"/>
            </w:pPr>
            <w:r w:rsidRPr="00EF5447">
              <w:t>DC_42A_n3A</w:t>
            </w:r>
          </w:p>
          <w:p w:rsidR="001A6E69" w:rsidRPr="00EF5447" w:rsidRDefault="001A6E69" w:rsidP="00D9034C">
            <w:pPr>
              <w:pStyle w:val="TAC"/>
              <w:rPr>
                <w:szCs w:val="18"/>
                <w:lang w:eastAsia="ja-JP"/>
              </w:rPr>
            </w:pPr>
            <w:r w:rsidRPr="00EF5447">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rPr>
                <w:szCs w:val="18"/>
                <w:lang w:eastAsia="ja-JP"/>
              </w:rPr>
            </w:pPr>
            <w:r w:rsidRPr="00EF5447">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DC_8A_n28A</w:t>
            </w:r>
          </w:p>
          <w:p w:rsidR="001A6E69" w:rsidRPr="00EF5447" w:rsidRDefault="001A6E69" w:rsidP="00D9034C">
            <w:pPr>
              <w:pStyle w:val="TAC"/>
            </w:pPr>
            <w:r w:rsidRPr="00EF5447">
              <w:t>DC_42A_n28A</w:t>
            </w:r>
          </w:p>
          <w:p w:rsidR="001A6E69" w:rsidRPr="00EF5447" w:rsidRDefault="001A6E69" w:rsidP="00D9034C">
            <w:pPr>
              <w:pStyle w:val="TAC"/>
              <w:rPr>
                <w:szCs w:val="18"/>
                <w:lang w:eastAsia="ja-JP"/>
              </w:rPr>
            </w:pPr>
            <w:r w:rsidRPr="00EF5447">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DC_8A-42</w:t>
            </w:r>
            <w:r w:rsidRPr="00EF5447">
              <w:rPr>
                <w:rFonts w:eastAsia="Malgun Gothic"/>
              </w:rPr>
              <w:t>A_</w:t>
            </w:r>
            <w:r w:rsidRPr="00EF5447">
              <w:t>n77A</w:t>
            </w:r>
          </w:p>
          <w:p w:rsidR="001A6E69" w:rsidRPr="00EF5447" w:rsidRDefault="001A6E69" w:rsidP="00D9034C">
            <w:pPr>
              <w:pStyle w:val="TAC"/>
              <w:rPr>
                <w:szCs w:val="18"/>
                <w:lang w:eastAsia="ja-JP"/>
              </w:rPr>
            </w:pPr>
            <w:r w:rsidRPr="00EF5447">
              <w:t>DC_8A-42</w:t>
            </w:r>
            <w:r w:rsidRPr="00EF5447">
              <w:rPr>
                <w:rFonts w:eastAsia="Malgun Gothic"/>
              </w:rPr>
              <w:t>C_</w:t>
            </w:r>
            <w:r w:rsidRPr="00EF5447">
              <w:t>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noProof/>
                <w:lang w:eastAsia="ja-JP"/>
              </w:rPr>
            </w:pPr>
            <w:r w:rsidRPr="00EF5447">
              <w:rPr>
                <w:noProof/>
                <w:lang w:eastAsia="ja-JP"/>
              </w:rPr>
              <w:t>DC_8A-42A_n77(2A)</w:t>
            </w:r>
          </w:p>
          <w:p w:rsidR="001A6E69" w:rsidRPr="00EF5447" w:rsidRDefault="001A6E69" w:rsidP="00D9034C">
            <w:pPr>
              <w:pStyle w:val="TAC"/>
              <w:rPr>
                <w:lang w:eastAsia="fr-FR"/>
              </w:rPr>
            </w:pPr>
            <w:r w:rsidRPr="00EF5447">
              <w:rPr>
                <w:noProof/>
                <w:lang w:eastAsia="ja-JP"/>
              </w:rPr>
              <w:t>DC_8A-42C_n77(2A)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lastRenderedPageBreak/>
              <w:t>DC_8A_SUL_n41A-n81A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DC_8A_n41A,</w:t>
            </w:r>
          </w:p>
          <w:p w:rsidR="001A6E69" w:rsidRPr="00EF5447" w:rsidRDefault="001A6E69" w:rsidP="00D903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kern w:val="2"/>
                <w:szCs w:val="24"/>
                <w:lang w:eastAsia="ja-JP"/>
              </w:rPr>
              <w:t>DC_8A_SUL_n78A-n80A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DC_8A_n78A</w:t>
            </w:r>
          </w:p>
          <w:p w:rsidR="001A6E69" w:rsidRPr="00EF5447" w:rsidRDefault="001A6E69" w:rsidP="00D9034C">
            <w:pPr>
              <w:pStyle w:val="TAC"/>
              <w:rPr>
                <w:noProof/>
                <w:lang w:eastAsia="zh-CN"/>
              </w:rPr>
            </w:pPr>
            <w:r w:rsidRPr="00EF5447">
              <w:t>DC_8A_n80A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DC_8A_n78A,</w:t>
            </w:r>
          </w:p>
          <w:p w:rsidR="001A6E69" w:rsidRPr="00EF5447" w:rsidRDefault="001A6E69" w:rsidP="00D9034C">
            <w:pPr>
              <w:pStyle w:val="TAC"/>
              <w:rPr>
                <w:noProof/>
                <w:lang w:eastAsia="zh-CN"/>
              </w:rPr>
            </w:pPr>
            <w:r w:rsidRPr="00EF5447">
              <w:rPr>
                <w:lang w:eastAsia="zh-CN"/>
              </w:rPr>
              <w:t>DC_8A_n81A_ULSUP-TDM_n78A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DC_8A_n79A,</w:t>
            </w:r>
          </w:p>
          <w:p w:rsidR="001A6E69" w:rsidRPr="00EF5447" w:rsidRDefault="001A6E69" w:rsidP="00D9034C">
            <w:pPr>
              <w:pStyle w:val="TAC"/>
              <w:rPr>
                <w:noProof/>
                <w:lang w:eastAsia="zh-CN"/>
              </w:rPr>
            </w:pPr>
            <w:r w:rsidRPr="00EF5447">
              <w:rPr>
                <w:lang w:eastAsia="zh-CN"/>
              </w:rPr>
              <w:t>DC_8A_n81A_ULSUP-TDM_n79A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DC_11A_n3A-n77A</w:t>
            </w:r>
          </w:p>
          <w:p w:rsidR="001A6E69" w:rsidRPr="00EF5447" w:rsidRDefault="001A6E69" w:rsidP="00D9034C">
            <w:pPr>
              <w:pStyle w:val="TAC"/>
            </w:pPr>
            <w:r w:rsidRPr="00EF5447">
              <w:t>DC_11A_n3A-n77(2A)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DC_11A_n3A</w:t>
            </w:r>
          </w:p>
          <w:p w:rsidR="001A6E69" w:rsidRPr="00EF5447" w:rsidRDefault="001A6E69" w:rsidP="00D9034C">
            <w:pPr>
              <w:pStyle w:val="TAC"/>
              <w:rPr>
                <w:lang w:eastAsia="zh-CN"/>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rFonts w:eastAsia="MS Mincho"/>
                <w:lang w:eastAsia="ja-JP"/>
              </w:rPr>
              <w:t>DC_11A-18A_n77A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DC_11A_n77A</w:t>
            </w:r>
          </w:p>
          <w:p w:rsidR="001A6E69" w:rsidRPr="00EF5447" w:rsidRDefault="001A6E69" w:rsidP="00D9034C">
            <w:pPr>
              <w:pStyle w:val="TAC"/>
              <w:rPr>
                <w:lang w:eastAsia="zh-CN"/>
              </w:rPr>
            </w:pPr>
            <w:r w:rsidRPr="00EF5447">
              <w:rPr>
                <w:rFonts w:eastAsia="MS Mincho"/>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rFonts w:eastAsia="MS Mincho"/>
                <w:lang w:eastAsia="ja-JP"/>
              </w:rPr>
              <w:t>DC_11A-18A_n78A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S Mincho"/>
                <w:lang w:eastAsia="ja-JP"/>
              </w:rPr>
            </w:pPr>
            <w:r w:rsidRPr="00EF5447">
              <w:rPr>
                <w:rFonts w:eastAsia="MS Mincho"/>
                <w:lang w:eastAsia="ja-JP"/>
              </w:rPr>
              <w:t>DC_11A_n78A</w:t>
            </w:r>
          </w:p>
          <w:p w:rsidR="001A6E69" w:rsidRPr="00EF5447" w:rsidRDefault="001A6E69" w:rsidP="00D9034C">
            <w:pPr>
              <w:pStyle w:val="TAC"/>
              <w:rPr>
                <w:rFonts w:eastAsia="MS Mincho"/>
                <w:lang w:eastAsia="ja-JP"/>
              </w:rPr>
            </w:pPr>
            <w:r w:rsidRPr="00EF5447">
              <w:rPr>
                <w:rFonts w:eastAsia="MS Mincho"/>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DC_11A_n28A-n77A</w:t>
            </w:r>
          </w:p>
          <w:p w:rsidR="001A6E69" w:rsidRPr="00EF5447" w:rsidRDefault="001A6E69" w:rsidP="00D9034C">
            <w:pPr>
              <w:pStyle w:val="TAC"/>
              <w:rPr>
                <w:rFonts w:eastAsia="MS Mincho"/>
                <w:lang w:eastAsia="ja-JP"/>
              </w:rPr>
            </w:pPr>
            <w:r w:rsidRPr="00EF5447">
              <w:t>DC_11A_n28A-n77(2A)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DC_11A_n28A</w:t>
            </w:r>
          </w:p>
          <w:p w:rsidR="001A6E69" w:rsidRPr="00EF5447" w:rsidRDefault="001A6E69" w:rsidP="00D9034C">
            <w:pPr>
              <w:pStyle w:val="TAC"/>
              <w:rPr>
                <w:rFonts w:eastAsia="MS Mincho"/>
                <w:lang w:eastAsia="ja-JP"/>
              </w:rPr>
            </w:pPr>
            <w:r w:rsidRPr="00EF5447">
              <w:t>DC_11A_n77A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DC_12A_n2A-n38A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DC_12A_n2A-n41A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DC_12A_n5A</w:t>
            </w:r>
          </w:p>
          <w:p w:rsidR="001A6E69" w:rsidRPr="00EF5447" w:rsidRDefault="001A6E69" w:rsidP="00D9034C">
            <w:pPr>
              <w:pStyle w:val="TAC"/>
              <w:rPr>
                <w:rFonts w:eastAsia="MS Mincho"/>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rsidR="001A6E69" w:rsidRPr="00EF5447" w:rsidRDefault="001A6E69" w:rsidP="00D9034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w:t>
            </w:r>
            <w:r w:rsidRPr="00EF5447">
              <w:rPr>
                <w:lang w:eastAsia="zh-CN"/>
              </w:rPr>
              <w:t>7</w:t>
            </w:r>
            <w:r w:rsidRPr="00EF5447">
              <w:t>A</w:t>
            </w:r>
          </w:p>
          <w:p w:rsidR="001A6E69" w:rsidRPr="00EF5447" w:rsidRDefault="001A6E69" w:rsidP="00D9034C">
            <w:pPr>
              <w:pStyle w:val="TAC"/>
              <w:rPr>
                <w:lang w:eastAsia="fi-FI"/>
              </w:rPr>
            </w:pPr>
            <w:r w:rsidRPr="00EF5447">
              <w:t>DC_12A_n</w:t>
            </w:r>
            <w:r w:rsidRPr="00EF5447">
              <w:rPr>
                <w:lang w:eastAsia="zh-CN"/>
              </w:rPr>
              <w:t>66</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DC_12A_n7A</w:t>
            </w:r>
          </w:p>
          <w:p w:rsidR="001A6E69" w:rsidRPr="00EF5447" w:rsidRDefault="001A6E69" w:rsidP="00D9034C">
            <w:pPr>
              <w:pStyle w:val="TAC"/>
              <w:rPr>
                <w:lang w:eastAsia="zh-CN"/>
              </w:rPr>
            </w:pPr>
            <w:r w:rsidRPr="00EF5447">
              <w:rPr>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DC_12A_n7A</w:t>
            </w:r>
          </w:p>
          <w:p w:rsidR="001A6E69" w:rsidRPr="00EF5447" w:rsidRDefault="001A6E69" w:rsidP="00D9034C">
            <w:pPr>
              <w:pStyle w:val="TAC"/>
              <w:rPr>
                <w:lang w:eastAsia="zh-CN"/>
              </w:rPr>
            </w:pPr>
            <w:r w:rsidRPr="00EF5447">
              <w:rPr>
                <w:rFonts w:cs="Arial"/>
                <w:lang w:eastAsia="zh-CN"/>
              </w:rPr>
              <w:t>DC_12A_n78A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DC_12A-30A_n2A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zh-CN"/>
              </w:rPr>
            </w:pPr>
            <w:r w:rsidRPr="00EF5447">
              <w:rPr>
                <w:lang w:eastAsia="fi-FI"/>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noProof/>
                <w:lang w:eastAsia="zh-CN"/>
              </w:rPr>
              <w:t>DC_12A-30A_n66A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DC_12A_n66A</w:t>
            </w:r>
          </w:p>
          <w:p w:rsidR="001A6E69" w:rsidRPr="00EF5447" w:rsidRDefault="001A6E69" w:rsidP="00D9034C">
            <w:pPr>
              <w:pStyle w:val="TAC"/>
              <w:rPr>
                <w:lang w:eastAsia="zh-CN"/>
              </w:rPr>
            </w:pPr>
            <w:r w:rsidRPr="00EF5447">
              <w:rPr>
                <w:noProof/>
                <w:lang w:eastAsia="zh-CN"/>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t>DC_12A-48A_n5A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noProof/>
                <w:lang w:eastAsia="zh-CN"/>
              </w:rPr>
            </w:pPr>
            <w:r w:rsidRPr="00EF5447">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lang w:eastAsia="ja-JP"/>
              </w:rPr>
              <w:t>DC_12A-66A_n2A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noProof/>
                <w:lang w:eastAsia="zh-CN"/>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DC_12A-66A_n5A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DC_12A_n5A</w:t>
            </w:r>
          </w:p>
          <w:p w:rsidR="001A6E69" w:rsidRPr="00EF5447" w:rsidRDefault="001A6E69" w:rsidP="00D9034C">
            <w:pPr>
              <w:pStyle w:val="TAC"/>
              <w:rPr>
                <w:lang w:eastAsia="fi-FI"/>
              </w:rPr>
            </w:pPr>
            <w:r w:rsidRPr="00EF5447">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rPr>
              <w:t>DC_12A-66A_n25A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DC_12A_n25A</w:t>
            </w:r>
          </w:p>
          <w:p w:rsidR="001A6E69" w:rsidRPr="00EF5447" w:rsidRDefault="001A6E69" w:rsidP="00D9034C">
            <w:pPr>
              <w:pStyle w:val="TAC"/>
              <w:rPr>
                <w:lang w:eastAsia="fi-FI"/>
              </w:rPr>
            </w:pPr>
            <w:r w:rsidRPr="00EF5447">
              <w:rPr>
                <w:szCs w:val="18"/>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rPr>
            </w:pPr>
            <w:r>
              <w:t>DC_12A-66A_n41A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DC_12A_n41A</w:t>
            </w:r>
          </w:p>
          <w:p w:rsidR="001A6E69" w:rsidRPr="00EF5447" w:rsidRDefault="001A6E69" w:rsidP="00D9034C">
            <w:pPr>
              <w:pStyle w:val="TAC"/>
              <w:rPr>
                <w:szCs w:val="18"/>
              </w:rPr>
            </w:pPr>
            <w: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DC_12A-66A_n66A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DC_12A_n66A</w:t>
            </w:r>
          </w:p>
          <w:p w:rsidR="001A6E69" w:rsidRPr="00EF5447" w:rsidRDefault="001A6E69" w:rsidP="00D9034C">
            <w:pPr>
              <w:pStyle w:val="TAC"/>
              <w:rPr>
                <w:lang w:eastAsia="fi-FI"/>
              </w:rPr>
            </w:pPr>
            <w:r w:rsidRPr="00EF5447">
              <w:rPr>
                <w:lang w:eastAsia="fi-FI"/>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DC_12A-66A_n78A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DC_12A_n78A</w:t>
            </w:r>
          </w:p>
          <w:p w:rsidR="001A6E69" w:rsidRPr="00EF5447" w:rsidRDefault="001A6E69" w:rsidP="00D9034C">
            <w:pPr>
              <w:pStyle w:val="TAC"/>
              <w:rPr>
                <w:lang w:eastAsia="fi-FI"/>
              </w:rPr>
            </w:pPr>
            <w: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DC_13A_n2A-n77A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DC_13A_n2A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DC_13A_n5A-n48A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t>DC_13A_n48A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DC_13A_n25A-n66A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szCs w:val="18"/>
                <w:lang w:eastAsia="fi-FI"/>
              </w:rPr>
              <w:t>DC_13A-46A_n5A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color w:val="000000"/>
                <w:szCs w:val="18"/>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lang w:val="sv-SE"/>
              </w:rPr>
              <w:t>DC_13A-46A_n77A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pPr>
            <w:r>
              <w:rPr>
                <w:rFonts w:cs="Arial"/>
              </w:rPr>
              <w:t>DC_13A_n77A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DC_13A_n48A</w:t>
            </w:r>
          </w:p>
          <w:p w:rsidR="001A6E69" w:rsidRPr="00EF5447" w:rsidRDefault="001A6E69" w:rsidP="00D9034C">
            <w:pPr>
              <w:pStyle w:val="TAC"/>
              <w:rPr>
                <w:lang w:eastAsia="fi-FI"/>
              </w:rPr>
            </w:pPr>
            <w:r w:rsidRPr="00EF5447">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lastRenderedPageBreak/>
              <w:t>DC_13A-66A_n2A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color w:val="000000"/>
                <w:szCs w:val="18"/>
                <w:lang w:eastAsia="zh-CN"/>
              </w:rPr>
              <w:t>DC_13A-66A-66A_n2A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color w:val="000000"/>
                <w:szCs w:val="18"/>
                <w:lang w:eastAsia="zh-CN"/>
              </w:rPr>
            </w:pPr>
            <w:r w:rsidRPr="00EF5447">
              <w:rPr>
                <w:color w:val="000000"/>
                <w:szCs w:val="18"/>
                <w:lang w:eastAsia="zh-CN"/>
              </w:rPr>
              <w:t>DC_13A_n2A</w:t>
            </w:r>
          </w:p>
          <w:p w:rsidR="001A6E69" w:rsidRPr="00EF5447" w:rsidRDefault="001A6E69" w:rsidP="00D9034C">
            <w:pPr>
              <w:pStyle w:val="TAC"/>
              <w:rPr>
                <w:lang w:eastAsia="fi-FI"/>
              </w:rPr>
            </w:pPr>
            <w:r w:rsidRPr="00EF5447">
              <w:rPr>
                <w:color w:val="000000"/>
                <w:szCs w:val="18"/>
                <w:lang w:eastAsia="zh-CN"/>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DC_13A-66A_n5A</w:t>
            </w:r>
          </w:p>
          <w:p w:rsidR="001A6E69" w:rsidRPr="00EF5447" w:rsidRDefault="001A6E69" w:rsidP="00D9034C">
            <w:pPr>
              <w:pStyle w:val="TAC"/>
              <w:rPr>
                <w:color w:val="000000"/>
                <w:szCs w:val="18"/>
                <w:lang w:eastAsia="zh-CN"/>
              </w:rPr>
            </w:pPr>
            <w:r>
              <w:t>DC_13A-66A-66A_n5A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DC_13A_</w:t>
            </w:r>
            <w:r w:rsidRPr="00EF5447">
              <w:rPr>
                <w:lang w:eastAsia="ja-JP"/>
              </w:rPr>
              <w:t>n5A</w:t>
            </w:r>
          </w:p>
          <w:p w:rsidR="001A6E69" w:rsidRPr="00EF5447" w:rsidRDefault="001A6E69" w:rsidP="00D9034C">
            <w:pPr>
              <w:pStyle w:val="TAC"/>
              <w:rPr>
                <w:color w:val="000000"/>
                <w:szCs w:val="18"/>
                <w:lang w:eastAsia="zh-CN"/>
              </w:rPr>
            </w:pPr>
            <w:r w:rsidRPr="00B677E8">
              <w:rPr>
                <w:lang w:eastAsia="fi-FI"/>
              </w:rPr>
              <w:t>DC_66A_</w:t>
            </w:r>
            <w:r w:rsidRPr="00B677E8">
              <w:rPr>
                <w:lang w:eastAsia="ja-JP"/>
              </w:rPr>
              <w:t>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DC_13A-66A_n48A</w:t>
            </w:r>
          </w:p>
          <w:p w:rsidR="001A6E69" w:rsidRPr="00EF5447" w:rsidRDefault="001A6E69" w:rsidP="00D9034C">
            <w:pPr>
              <w:pStyle w:val="TAC"/>
              <w:rPr>
                <w:lang w:eastAsia="ja-JP"/>
              </w:rPr>
            </w:pPr>
            <w:r w:rsidRPr="00EF5447">
              <w:rPr>
                <w:color w:val="000000"/>
                <w:szCs w:val="18"/>
                <w:lang w:eastAsia="zh-CN"/>
              </w:rPr>
              <w:t>DC_13A-66A_n48B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DC_13A-66A-66A_n48A</w:t>
            </w:r>
          </w:p>
          <w:p w:rsidR="001A6E69" w:rsidRPr="00EF5447" w:rsidRDefault="001A6E69" w:rsidP="00D9034C">
            <w:pPr>
              <w:pStyle w:val="TAC"/>
              <w:rPr>
                <w:lang w:eastAsia="ja-JP"/>
              </w:rPr>
            </w:pPr>
            <w:r w:rsidRPr="00EF5447">
              <w:rPr>
                <w:color w:val="000000"/>
                <w:szCs w:val="18"/>
                <w:lang w:eastAsia="zh-CN"/>
              </w:rPr>
              <w:t>DC_13A-66A-66A_n48B</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szCs w:val="18"/>
                <w:lang w:eastAsia="zh-CN"/>
              </w:rPr>
            </w:pPr>
            <w:r w:rsidRPr="00EF5447">
              <w:rPr>
                <w:noProof/>
                <w:szCs w:val="18"/>
                <w:lang w:eastAsia="zh-CN"/>
              </w:rPr>
              <w:t>DC_13A_n48A</w:t>
            </w:r>
          </w:p>
          <w:p w:rsidR="001A6E69" w:rsidRPr="00EF5447" w:rsidRDefault="001A6E69" w:rsidP="00D9034C">
            <w:pPr>
              <w:pStyle w:val="TAC"/>
              <w:rPr>
                <w:lang w:eastAsia="fi-FI"/>
              </w:rPr>
            </w:pPr>
            <w:r w:rsidRPr="00EF5447">
              <w:rPr>
                <w:noProof/>
                <w:kern w:val="2"/>
                <w:szCs w:val="18"/>
                <w:lang w:eastAsia="zh-CN"/>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lang w:eastAsia="fi-FI"/>
              </w:rPr>
              <w:t>DC_13A-66A_n66A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DC_13A-</w:t>
            </w:r>
            <w:r w:rsidRPr="00EF5447">
              <w:rPr>
                <w:lang w:eastAsia="zh-CN"/>
              </w:rPr>
              <w:t>66A-</w:t>
            </w:r>
            <w:r w:rsidRPr="00EF5447">
              <w:rPr>
                <w:lang w:eastAsia="fi-FI"/>
              </w:rPr>
              <w:t>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lang w:eastAsia="ja-JP"/>
              </w:rPr>
            </w:pPr>
            <w:r w:rsidRPr="00EF5447">
              <w:rPr>
                <w:lang w:eastAsia="ja-JP"/>
              </w:rPr>
              <w:t>DC_13A-66A_n77A</w:t>
            </w:r>
            <w:r w:rsidRPr="00F47B35">
              <w:rPr>
                <w:vertAlign w:val="superscript"/>
              </w:rPr>
              <w:t>14</w:t>
            </w:r>
          </w:p>
          <w:p w:rsidR="001A6E69" w:rsidRPr="00EF5447" w:rsidRDefault="001A6E69" w:rsidP="00D9034C">
            <w:pPr>
              <w:pStyle w:val="TAC"/>
              <w:rPr>
                <w:lang w:eastAsia="fi-FI"/>
              </w:rPr>
            </w:pPr>
            <w:r>
              <w:rPr>
                <w:lang w:eastAsia="fi-FI"/>
              </w:rPr>
              <w:t>DC_13A-66A-66A_n77A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DC_13A_</w:t>
            </w:r>
            <w:r w:rsidRPr="00EF5447">
              <w:rPr>
                <w:lang w:eastAsia="ja-JP"/>
              </w:rPr>
              <w:t>n77A</w:t>
            </w:r>
            <w:r w:rsidRPr="00F47B35">
              <w:rPr>
                <w:vertAlign w:val="superscript"/>
              </w:rPr>
              <w:t>14</w:t>
            </w:r>
          </w:p>
          <w:p w:rsidR="001A6E69" w:rsidRPr="00EF5447" w:rsidRDefault="001A6E69" w:rsidP="00D9034C">
            <w:pPr>
              <w:pStyle w:val="TAC"/>
              <w:rPr>
                <w:lang w:eastAsia="fi-FI"/>
              </w:rPr>
            </w:pPr>
            <w:r w:rsidRPr="00EF5447">
              <w:rPr>
                <w:lang w:eastAsia="fi-FI"/>
              </w:rPr>
              <w:t>DC_66A_</w:t>
            </w:r>
            <w:r w:rsidRPr="00EF5447">
              <w:rPr>
                <w:lang w:eastAsia="ja-JP"/>
              </w:rPr>
              <w:t>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t>DC_13A_n66A-n77A</w:t>
            </w:r>
            <w:r w:rsidRPr="00F47B35">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DC_13A_n66A</w:t>
            </w:r>
          </w:p>
          <w:p w:rsidR="001A6E69" w:rsidRPr="00EF5447" w:rsidRDefault="001A6E69" w:rsidP="00D9034C">
            <w:pPr>
              <w:pStyle w:val="TAC"/>
              <w:rPr>
                <w:lang w:eastAsia="fi-FI"/>
              </w:rPr>
            </w:pPr>
            <w:r w:rsidRPr="00EF5447">
              <w:t>DC_13A_n77A</w:t>
            </w:r>
            <w:r w:rsidRPr="00F47B35">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color w:val="000000"/>
                <w:szCs w:val="18"/>
                <w:lang w:eastAsia="zh-CN"/>
              </w:rPr>
              <w:t>DC_13A-48A_n2A</w:t>
            </w:r>
          </w:p>
          <w:p w:rsidR="001A6E69" w:rsidRDefault="001A6E69" w:rsidP="00D9034C">
            <w:pPr>
              <w:pStyle w:val="TAC"/>
              <w:rPr>
                <w:color w:val="000000"/>
                <w:szCs w:val="18"/>
                <w:lang w:eastAsia="zh-CN"/>
              </w:rPr>
            </w:pPr>
            <w:r w:rsidRPr="00655EF3">
              <w:rPr>
                <w:color w:val="000000"/>
                <w:szCs w:val="18"/>
                <w:lang w:eastAsia="zh-CN"/>
              </w:rPr>
              <w:t>DC_13A-48B_n2A</w:t>
            </w:r>
          </w:p>
          <w:p w:rsidR="001A6E69" w:rsidRPr="00EF5447" w:rsidRDefault="001A6E69" w:rsidP="00D9034C">
            <w:pPr>
              <w:pStyle w:val="TAC"/>
              <w:rPr>
                <w:color w:val="000000"/>
                <w:szCs w:val="18"/>
                <w:lang w:eastAsia="zh-CN"/>
              </w:rPr>
            </w:pPr>
            <w:r w:rsidRPr="00EF5447">
              <w:rPr>
                <w:color w:val="000000"/>
                <w:szCs w:val="18"/>
                <w:lang w:eastAsia="zh-CN"/>
              </w:rPr>
              <w:t>DC_13A-48C_n2A</w:t>
            </w:r>
          </w:p>
          <w:p w:rsidR="001A6E69" w:rsidRPr="00EF5447" w:rsidRDefault="001A6E69" w:rsidP="00D9034C">
            <w:pPr>
              <w:pStyle w:val="TAC"/>
              <w:rPr>
                <w:color w:val="000000"/>
                <w:szCs w:val="18"/>
                <w:lang w:eastAsia="zh-CN"/>
              </w:rPr>
            </w:pPr>
            <w:r w:rsidRPr="00EF5447">
              <w:rPr>
                <w:color w:val="000000"/>
                <w:szCs w:val="18"/>
                <w:lang w:eastAsia="zh-CN"/>
              </w:rPr>
              <w:t>DC_13A-48D_n2A</w:t>
            </w:r>
          </w:p>
          <w:p w:rsidR="001A6E69" w:rsidRPr="00EF5447" w:rsidRDefault="001A6E69" w:rsidP="00D9034C">
            <w:pPr>
              <w:pStyle w:val="TAC"/>
            </w:pPr>
            <w:r w:rsidRPr="00EF5447">
              <w:rPr>
                <w:lang w:eastAsia="zh-CN"/>
              </w:rPr>
              <w:t>DC_13A-48E_n2A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DC_13A-48A_n66A</w:t>
            </w:r>
          </w:p>
          <w:p w:rsidR="001A6E69" w:rsidRPr="00EF5447" w:rsidRDefault="001A6E69" w:rsidP="00D903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rsidR="001A6E69" w:rsidRPr="00EF5447" w:rsidRDefault="001A6E69" w:rsidP="00D9034C">
            <w:pPr>
              <w:pStyle w:val="TAC"/>
              <w:rPr>
                <w:lang w:eastAsia="zh-CN"/>
              </w:rPr>
            </w:pPr>
            <w:r w:rsidRPr="00EF5447">
              <w:rPr>
                <w:rFonts w:cs="Arial"/>
                <w:color w:val="222222"/>
                <w:shd w:val="clear" w:color="auto" w:fill="FFFFFF"/>
              </w:rPr>
              <w:t>DC_13A-48C_n66A</w:t>
            </w:r>
          </w:p>
          <w:p w:rsidR="001A6E69" w:rsidRPr="00EF5447" w:rsidRDefault="001A6E69" w:rsidP="00D9034C">
            <w:pPr>
              <w:pStyle w:val="TAC"/>
              <w:rPr>
                <w:lang w:eastAsia="zh-CN"/>
              </w:rPr>
            </w:pPr>
            <w:r w:rsidRPr="00EF5447">
              <w:rPr>
                <w:lang w:eastAsia="zh-CN"/>
              </w:rPr>
              <w:t>DC_13A-48D_n66A</w:t>
            </w:r>
          </w:p>
          <w:p w:rsidR="001A6E69" w:rsidRPr="00EF5447" w:rsidRDefault="001A6E69" w:rsidP="00D9034C">
            <w:pPr>
              <w:pStyle w:val="TAC"/>
            </w:pPr>
            <w:r w:rsidRPr="00EF5447">
              <w:rPr>
                <w:lang w:eastAsia="zh-CN"/>
              </w:rPr>
              <w:t>DC_13A-48E_n66A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Yu Mincho"/>
                <w:szCs w:val="18"/>
                <w:lang w:eastAsia="ja-JP"/>
              </w:rPr>
            </w:pPr>
            <w:r w:rsidRPr="00EF5447">
              <w:rPr>
                <w:color w:val="000000"/>
                <w:szCs w:val="18"/>
                <w:lang w:eastAsia="zh-CN"/>
              </w:rPr>
              <w:t>DC_13A_n66A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DC_14A_n2A</w:t>
            </w:r>
          </w:p>
          <w:p w:rsidR="001A6E69" w:rsidRPr="00EF5447" w:rsidRDefault="001A6E69" w:rsidP="00D9034C">
            <w:pPr>
              <w:pStyle w:val="TAC"/>
              <w:rPr>
                <w:lang w:eastAsia="ja-JP"/>
              </w:rPr>
            </w:pPr>
            <w: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DC_14A-30A_n66A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14</w:t>
            </w:r>
            <w:r w:rsidRPr="00351127">
              <w:t>A_n</w:t>
            </w:r>
            <w:r>
              <w:t>66</w:t>
            </w:r>
            <w:r w:rsidRPr="00351127">
              <w:t>A</w:t>
            </w:r>
          </w:p>
          <w:p w:rsidR="001A6E69" w:rsidRPr="00EF5447" w:rsidRDefault="001A6E69" w:rsidP="00D9034C">
            <w:pPr>
              <w:pStyle w:val="TAC"/>
              <w:rPr>
                <w:lang w:eastAsia="ja-JP"/>
              </w:rPr>
            </w:pPr>
            <w:r w:rsidRPr="00351127">
              <w:t>DC_</w:t>
            </w:r>
            <w:r>
              <w:t>30</w:t>
            </w:r>
            <w:r w:rsidRPr="00351127">
              <w:t>A_n</w:t>
            </w:r>
            <w:r>
              <w:t>66</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DC_14A-66A-66A_n2A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DC_14A_n2A</w:t>
            </w:r>
          </w:p>
          <w:p w:rsidR="001A6E69" w:rsidRPr="00EF5447" w:rsidRDefault="001A6E69" w:rsidP="00D9034C">
            <w:pPr>
              <w:pStyle w:val="TAC"/>
              <w:rPr>
                <w:color w:val="000000"/>
                <w:szCs w:val="18"/>
                <w:lang w:eastAsia="zh-CN"/>
              </w:rPr>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DC_14A-66A_n66A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DC_14A_n66A</w:t>
            </w:r>
          </w:p>
          <w:p w:rsidR="001A6E69" w:rsidRPr="00EF5447" w:rsidRDefault="001A6E69" w:rsidP="00D9034C">
            <w:pPr>
              <w:pStyle w:val="TAC"/>
              <w:rPr>
                <w:lang w:eastAsia="ja-JP"/>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DC_18A_n3A-n41A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3</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eastAsia="Malgun Gothic" w:cs="Arial"/>
                <w:color w:val="000000"/>
                <w:szCs w:val="18"/>
                <w:lang w:eastAsia="ko-KR"/>
              </w:rPr>
              <w:t>DC_18A_n3A-n77A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cs="Arial"/>
                <w:color w:val="000000"/>
                <w:szCs w:val="18"/>
                <w:lang w:eastAsia="ko-KR"/>
              </w:rPr>
            </w:pPr>
            <w:r w:rsidRPr="00EF5447">
              <w:rPr>
                <w:rFonts w:eastAsia="Malgun Gothic" w:cs="Arial"/>
                <w:color w:val="000000"/>
                <w:szCs w:val="18"/>
                <w:lang w:eastAsia="ko-KR"/>
              </w:rPr>
              <w:t>DC_18A_n3A</w:t>
            </w:r>
          </w:p>
          <w:p w:rsidR="001A6E69" w:rsidRPr="00EF5447" w:rsidRDefault="001A6E69" w:rsidP="00D9034C">
            <w:pPr>
              <w:pStyle w:val="TAC"/>
            </w:pPr>
            <w:r w:rsidRPr="00EF5447">
              <w:rPr>
                <w:rFonts w:eastAsia="Malgun Gothic" w:cs="Arial"/>
                <w:color w:val="000000"/>
                <w:szCs w:val="18"/>
                <w:lang w:eastAsia="ko-KR"/>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DC_18A_n3A-n78A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Yu Mincho"/>
                <w:szCs w:val="18"/>
                <w:lang w:eastAsia="ja-JP"/>
              </w:rPr>
            </w:pPr>
            <w:r w:rsidRPr="00EF5447">
              <w:rPr>
                <w:rFonts w:eastAsia="Yu Mincho"/>
                <w:szCs w:val="18"/>
                <w:lang w:eastAsia="ja-JP"/>
              </w:rPr>
              <w:t>DC_18A_n3A</w:t>
            </w:r>
          </w:p>
          <w:p w:rsidR="001A6E69" w:rsidRPr="00EF5447" w:rsidRDefault="001A6E69" w:rsidP="00D9034C">
            <w:pPr>
              <w:pStyle w:val="TAC"/>
            </w:pPr>
            <w:r w:rsidRPr="00EF5447">
              <w:rPr>
                <w:rFonts w:eastAsia="Yu Mincho"/>
                <w:szCs w:val="18"/>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DC_18A_n28A-n41A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w:t>
            </w:r>
            <w:r w:rsidRPr="00EF5447">
              <w:rPr>
                <w:lang w:eastAsia="zh-CN"/>
              </w:rPr>
              <w:t>28</w:t>
            </w:r>
            <w:r w:rsidRPr="00EF5447">
              <w:t>A</w:t>
            </w:r>
          </w:p>
          <w:p w:rsidR="001A6E69" w:rsidRPr="00EF5447" w:rsidRDefault="001A6E69" w:rsidP="00D9034C">
            <w:pPr>
              <w:pStyle w:val="TAC"/>
              <w:rPr>
                <w:lang w:eastAsia="ja-JP"/>
              </w:rPr>
            </w:pPr>
            <w:r w:rsidRPr="00EF5447">
              <w:t>DC_18A_n</w:t>
            </w:r>
            <w:r w:rsidRPr="00EF5447">
              <w:rPr>
                <w:lang w:eastAsia="zh-CN"/>
              </w:rPr>
              <w:t>41</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rsidR="001A6E69" w:rsidRPr="00EF5447" w:rsidRDefault="001A6E69" w:rsidP="00D9034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DC_18A_n78A</w:t>
            </w:r>
          </w:p>
          <w:p w:rsidR="001A6E69" w:rsidRPr="00EF5447" w:rsidRDefault="001A6E69" w:rsidP="00D9034C">
            <w:pPr>
              <w:pStyle w:val="TAC"/>
              <w:rPr>
                <w:noProof/>
                <w:lang w:eastAsia="zh-CN"/>
              </w:rPr>
            </w:pPr>
            <w:r w:rsidRPr="00EF5447">
              <w:rPr>
                <w:noProof/>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DC_18A_n28A</w:t>
            </w:r>
          </w:p>
          <w:p w:rsidR="001A6E69" w:rsidRPr="00EF5447" w:rsidRDefault="001A6E69" w:rsidP="00D9034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DC_18A_n79A</w:t>
            </w:r>
          </w:p>
          <w:p w:rsidR="001A6E69" w:rsidRPr="00EF5447" w:rsidRDefault="001A6E69" w:rsidP="00D9034C">
            <w:pPr>
              <w:pStyle w:val="TAC"/>
              <w:rPr>
                <w:noProof/>
                <w:lang w:eastAsia="zh-CN"/>
              </w:rPr>
            </w:pPr>
            <w:r w:rsidRPr="00EF5447">
              <w:rPr>
                <w:noProof/>
                <w:lang w:eastAsia="zh-CN"/>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rsidR="001A6E69" w:rsidRPr="00EF5447" w:rsidRDefault="001A6E69" w:rsidP="00D903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DC_18A_n3A</w:t>
            </w:r>
          </w:p>
          <w:p w:rsidR="001A6E69" w:rsidRPr="00EF5447" w:rsidRDefault="001A6E69" w:rsidP="00D9034C">
            <w:pPr>
              <w:pStyle w:val="TAC"/>
              <w:rPr>
                <w:noProof/>
                <w:lang w:eastAsia="zh-CN"/>
              </w:rPr>
            </w:pPr>
            <w:r w:rsidRPr="00EF5447">
              <w:rPr>
                <w:noProof/>
                <w:lang w:eastAsia="zh-CN"/>
              </w:rPr>
              <w:t>DC_41A_n3A</w:t>
            </w:r>
          </w:p>
          <w:p w:rsidR="001A6E69" w:rsidRPr="00EF5447" w:rsidRDefault="001A6E69" w:rsidP="00D9034C">
            <w:pPr>
              <w:pStyle w:val="TAC"/>
              <w:rPr>
                <w:noProof/>
                <w:lang w:eastAsia="zh-CN"/>
              </w:rPr>
            </w:pPr>
            <w:r w:rsidRPr="00EF5447">
              <w:rPr>
                <w:noProof/>
                <w:lang w:eastAsia="zh-CN"/>
              </w:rPr>
              <w:t>DC_41C_n3A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A_n77A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A_n77A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A_n77A</w:t>
            </w:r>
          </w:p>
          <w:p w:rsidR="001A6E69" w:rsidRPr="00EF5447" w:rsidRDefault="001A6E69" w:rsidP="00D9034C">
            <w:pPr>
              <w:pStyle w:val="TAC"/>
              <w:rPr>
                <w:noProof/>
                <w:lang w:eastAsia="zh-CN"/>
              </w:rPr>
            </w:pPr>
            <w:r w:rsidRPr="00EF5447">
              <w:rPr>
                <w:lang w:eastAsia="fi-FI"/>
              </w:rPr>
              <w:t>DC_</w:t>
            </w:r>
            <w:r w:rsidRPr="00EF5447">
              <w:rPr>
                <w:lang w:eastAsia="zh-CN"/>
              </w:rPr>
              <w:t>41C</w:t>
            </w:r>
            <w:r w:rsidRPr="00EF5447">
              <w:rPr>
                <w:lang w:eastAsia="fi-FI"/>
              </w:rPr>
              <w:t>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lang w:eastAsia="fi-FI"/>
              </w:rPr>
              <w:t>DC_18A-</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DC_18A-</w:t>
            </w:r>
            <w:r w:rsidRPr="00EF5447">
              <w:rPr>
                <w:lang w:eastAsia="zh-CN"/>
              </w:rPr>
              <w:t>41C</w:t>
            </w:r>
            <w:r w:rsidRPr="00EF5447">
              <w:rPr>
                <w:lang w:eastAsia="fi-FI"/>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18</w:t>
            </w:r>
            <w:r w:rsidRPr="00EF5447">
              <w:rPr>
                <w:lang w:eastAsia="fi-FI"/>
              </w:rPr>
              <w:t>A_n78A</w:t>
            </w:r>
          </w:p>
          <w:p w:rsidR="001A6E69" w:rsidRPr="00EF5447" w:rsidRDefault="001A6E69" w:rsidP="00D9034C">
            <w:pPr>
              <w:pStyle w:val="TAC"/>
              <w:rPr>
                <w:lang w:eastAsia="zh-CN"/>
              </w:rPr>
            </w:pPr>
            <w:r w:rsidRPr="00EF5447">
              <w:rPr>
                <w:lang w:eastAsia="fi-FI"/>
              </w:rPr>
              <w:t>DC_</w:t>
            </w:r>
            <w:r w:rsidRPr="00EF5447">
              <w:rPr>
                <w:lang w:eastAsia="zh-CN"/>
              </w:rPr>
              <w:t>41</w:t>
            </w:r>
            <w:r w:rsidRPr="00EF5447">
              <w:rPr>
                <w:lang w:eastAsia="fi-FI"/>
              </w:rPr>
              <w:t>A_n78A</w:t>
            </w:r>
          </w:p>
          <w:p w:rsidR="001A6E69" w:rsidRPr="00EF5447" w:rsidRDefault="001A6E69" w:rsidP="00D9034C">
            <w:pPr>
              <w:pStyle w:val="TAC"/>
              <w:rPr>
                <w:lang w:eastAsia="fi-FI"/>
              </w:rPr>
            </w:pPr>
            <w:r w:rsidRPr="00EF5447">
              <w:rPr>
                <w:lang w:eastAsia="fi-FI"/>
              </w:rPr>
              <w:t>DC_</w:t>
            </w:r>
            <w:r w:rsidRPr="00EF5447">
              <w:rPr>
                <w:lang w:eastAsia="zh-CN"/>
              </w:rPr>
              <w:t>41C</w:t>
            </w:r>
            <w:r w:rsidRPr="00EF5447">
              <w:rPr>
                <w:lang w:eastAsia="fi-FI"/>
              </w:rPr>
              <w:t>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lastRenderedPageBreak/>
              <w:t>DC_18A_n41A-n77A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fi-FI"/>
              </w:rPr>
            </w:pPr>
            <w:r w:rsidRPr="00EF5447">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DC_18A-42A_n77A</w:t>
            </w:r>
          </w:p>
          <w:p w:rsidR="001A6E69" w:rsidRPr="00EF5447" w:rsidRDefault="001A6E69" w:rsidP="00D9034C">
            <w:pPr>
              <w:pStyle w:val="TAC"/>
            </w:pPr>
            <w:r w:rsidRPr="00EF5447">
              <w:rPr>
                <w:lang w:eastAsia="ja-JP"/>
              </w:rPr>
              <w:t>DC_18A-42C_n77A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DC_18A_n41A-n78A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DC_18A_n41A</w:t>
            </w:r>
          </w:p>
          <w:p w:rsidR="001A6E69" w:rsidRPr="00EF5447" w:rsidRDefault="001A6E69" w:rsidP="00D9034C">
            <w:pPr>
              <w:pStyle w:val="TAC"/>
              <w:rPr>
                <w:lang w:eastAsia="ja-JP"/>
              </w:rPr>
            </w:pPr>
            <w:r w:rsidRPr="00EF5447">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DC_18A-42A_n78A</w:t>
            </w:r>
          </w:p>
          <w:p w:rsidR="001A6E69" w:rsidRPr="00EF5447" w:rsidRDefault="001A6E69" w:rsidP="00D9034C">
            <w:pPr>
              <w:pStyle w:val="TAC"/>
            </w:pPr>
            <w:r w:rsidRPr="00EF5447">
              <w:rPr>
                <w:lang w:eastAsia="ja-JP"/>
              </w:rPr>
              <w:t>DC_18A-42C_n78A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DC_18A-42A_n79A</w:t>
            </w:r>
          </w:p>
          <w:p w:rsidR="001A6E69" w:rsidRPr="00EF5447" w:rsidRDefault="001A6E69" w:rsidP="00D9034C">
            <w:pPr>
              <w:pStyle w:val="TAC"/>
            </w:pPr>
            <w:r w:rsidRPr="00EF5447">
              <w:rPr>
                <w:lang w:eastAsia="ja-JP"/>
              </w:rPr>
              <w:t>DC_18A-42C_n79A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DC_18A_n79A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DC_19A-21A_n1A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DC_21A_n1A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noProof/>
                <w:lang w:eastAsia="zh-CN"/>
              </w:rPr>
              <w:t>DC_19A_n1A</w:t>
            </w:r>
          </w:p>
          <w:p w:rsidR="001A6E69" w:rsidRPr="00EF5447" w:rsidRDefault="001A6E69" w:rsidP="00D9034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noProof/>
                <w:lang w:eastAsia="zh-CN"/>
              </w:rPr>
            </w:pPr>
            <w:r>
              <w:rPr>
                <w:noProof/>
                <w:lang w:eastAsia="zh-CN"/>
              </w:rPr>
              <w:t>DC_19A-21A_n77A</w:t>
            </w:r>
            <w:r>
              <w:rPr>
                <w:noProof/>
                <w:vertAlign w:val="superscript"/>
                <w:lang w:eastAsia="zh-CN"/>
              </w:rPr>
              <w:t>5</w:t>
            </w:r>
          </w:p>
          <w:p w:rsidR="001A6E69" w:rsidRDefault="001A6E69" w:rsidP="00D9034C">
            <w:pPr>
              <w:pStyle w:val="TAC"/>
              <w:rPr>
                <w:noProof/>
                <w:vertAlign w:val="superscript"/>
                <w:lang w:eastAsia="zh-CN"/>
              </w:rPr>
            </w:pPr>
            <w:r>
              <w:rPr>
                <w:noProof/>
                <w:lang w:eastAsia="zh-CN"/>
              </w:rPr>
              <w:t>DC_19A-21A_n77C</w:t>
            </w:r>
            <w:r>
              <w:rPr>
                <w:noProof/>
                <w:vertAlign w:val="superscript"/>
                <w:lang w:eastAsia="zh-CN"/>
              </w:rPr>
              <w:t>5</w:t>
            </w:r>
          </w:p>
          <w:p w:rsidR="001A6E69" w:rsidRPr="00EF5447" w:rsidRDefault="001A6E69" w:rsidP="00D9034C">
            <w:pPr>
              <w:pStyle w:val="TAC"/>
              <w:rPr>
                <w:noProof/>
                <w:lang w:eastAsia="zh-CN"/>
              </w:rPr>
            </w:pPr>
            <w:r>
              <w:rPr>
                <w:noProof/>
                <w:lang w:eastAsia="zh-CN"/>
              </w:rPr>
              <w:t>DC_19A-21A_n77(2A)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TAC"/>
              <w:rPr>
                <w:noProof/>
                <w:lang w:eastAsia="zh-CN"/>
              </w:rPr>
            </w:pPr>
            <w:r>
              <w:rPr>
                <w:noProof/>
                <w:lang w:eastAsia="zh-CN"/>
              </w:rPr>
              <w:t>DC_19A_n77A</w:t>
            </w:r>
          </w:p>
          <w:p w:rsidR="001A6E69" w:rsidRPr="00EF5447" w:rsidRDefault="001A6E69" w:rsidP="00D9034C">
            <w:pPr>
              <w:pStyle w:val="TAC"/>
              <w:rPr>
                <w:noProof/>
                <w:lang w:eastAsia="zh-CN"/>
              </w:rPr>
            </w:pPr>
            <w:r>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DC_19A-21A_n78A</w:t>
            </w:r>
            <w:r w:rsidRPr="00EF5447">
              <w:rPr>
                <w:noProof/>
                <w:vertAlign w:val="superscript"/>
                <w:lang w:eastAsia="zh-CN"/>
              </w:rPr>
              <w:t>5</w:t>
            </w:r>
          </w:p>
          <w:p w:rsidR="001A6E69" w:rsidRDefault="001A6E69" w:rsidP="00D9034C">
            <w:pPr>
              <w:pStyle w:val="TAC"/>
              <w:rPr>
                <w:noProof/>
                <w:vertAlign w:val="superscript"/>
                <w:lang w:eastAsia="zh-CN"/>
              </w:rPr>
            </w:pPr>
            <w:r w:rsidRPr="00EF5447">
              <w:rPr>
                <w:noProof/>
                <w:lang w:eastAsia="zh-CN"/>
              </w:rPr>
              <w:t>DC_19A-21A_n78C</w:t>
            </w:r>
            <w:r w:rsidRPr="00EF5447">
              <w:rPr>
                <w:noProof/>
                <w:vertAlign w:val="superscript"/>
                <w:lang w:eastAsia="zh-CN"/>
              </w:rPr>
              <w:t>5</w:t>
            </w:r>
          </w:p>
          <w:p w:rsidR="001A6E69" w:rsidRPr="00EF5447" w:rsidRDefault="001A6E69" w:rsidP="00D9034C">
            <w:pPr>
              <w:pStyle w:val="TAC"/>
            </w:pPr>
            <w:r>
              <w:rPr>
                <w:noProof/>
                <w:lang w:eastAsia="zh-CN"/>
              </w:rPr>
              <w:t>DC_19A-21A_n78(2A)</w:t>
            </w:r>
            <w:r>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DC_19A-21A_n79A</w:t>
            </w:r>
            <w:r w:rsidRPr="00EF5447">
              <w:rPr>
                <w:noProof/>
                <w:vertAlign w:val="superscript"/>
                <w:lang w:eastAsia="zh-CN"/>
              </w:rPr>
              <w:t>5</w:t>
            </w:r>
          </w:p>
          <w:p w:rsidR="001A6E69" w:rsidRPr="00EF5447" w:rsidRDefault="001A6E69" w:rsidP="00D9034C">
            <w:pPr>
              <w:pStyle w:val="TAC"/>
            </w:pPr>
            <w:r w:rsidRPr="00EF5447">
              <w:rPr>
                <w:noProof/>
                <w:lang w:eastAsia="zh-CN"/>
              </w:rPr>
              <w:t>DC_19A-21A_n79C</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DC_19A-42A_n1A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DC_19A-42C_n1A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DC_19A_n1A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DC_19A-42A_n77A</w:t>
            </w:r>
          </w:p>
          <w:p w:rsidR="001A6E69" w:rsidRPr="00EF5447" w:rsidRDefault="001A6E69" w:rsidP="00D9034C">
            <w:pPr>
              <w:pStyle w:val="TAC"/>
              <w:rPr>
                <w:noProof/>
                <w:lang w:eastAsia="zh-CN"/>
              </w:rPr>
            </w:pPr>
            <w:r w:rsidRPr="00EF5447">
              <w:rPr>
                <w:noProof/>
                <w:lang w:eastAsia="zh-CN"/>
              </w:rPr>
              <w:t>DC_19A-42A_n77C</w:t>
            </w:r>
          </w:p>
          <w:p w:rsidR="001A6E69" w:rsidRPr="00EF5447" w:rsidRDefault="001A6E69" w:rsidP="00D9034C">
            <w:pPr>
              <w:pStyle w:val="TAC"/>
              <w:rPr>
                <w:lang w:eastAsia="ja-JP"/>
              </w:rPr>
            </w:pPr>
            <w:r w:rsidRPr="00EF5447">
              <w:rPr>
                <w:lang w:eastAsia="ja-JP"/>
              </w:rPr>
              <w:t>DC_19A-42C_n77A</w:t>
            </w:r>
          </w:p>
          <w:p w:rsidR="001A6E69" w:rsidRPr="00EF5447" w:rsidRDefault="001A6E69" w:rsidP="00D9034C">
            <w:pPr>
              <w:pStyle w:val="TAC"/>
              <w:rPr>
                <w:lang w:eastAsia="ja-JP"/>
              </w:rPr>
            </w:pPr>
            <w:r w:rsidRPr="00EF5447">
              <w:rPr>
                <w:lang w:eastAsia="ja-JP"/>
              </w:rPr>
              <w:t>DC_19A-42C_n77C</w:t>
            </w:r>
          </w:p>
          <w:p w:rsidR="001A6E69" w:rsidRPr="00EF5447" w:rsidRDefault="001A6E69" w:rsidP="00D903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rsidR="001A6E69" w:rsidRPr="00EF5447" w:rsidRDefault="001A6E69" w:rsidP="00D903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DC_19A-42A_n78A</w:t>
            </w:r>
          </w:p>
          <w:p w:rsidR="001A6E69" w:rsidRPr="00EF5447" w:rsidRDefault="001A6E69" w:rsidP="00D9034C">
            <w:pPr>
              <w:pStyle w:val="TAC"/>
              <w:rPr>
                <w:noProof/>
                <w:lang w:eastAsia="zh-CN"/>
              </w:rPr>
            </w:pPr>
            <w:r w:rsidRPr="00EF5447">
              <w:rPr>
                <w:noProof/>
                <w:lang w:eastAsia="zh-CN"/>
              </w:rPr>
              <w:t>DC_19A-42A_n78C</w:t>
            </w:r>
          </w:p>
          <w:p w:rsidR="001A6E69" w:rsidRPr="00EF5447" w:rsidRDefault="001A6E69" w:rsidP="00D9034C">
            <w:pPr>
              <w:pStyle w:val="TAC"/>
              <w:rPr>
                <w:lang w:eastAsia="ja-JP"/>
              </w:rPr>
            </w:pPr>
            <w:r w:rsidRPr="00EF5447">
              <w:rPr>
                <w:lang w:eastAsia="ja-JP"/>
              </w:rPr>
              <w:t>DC_19A-42C_n78A</w:t>
            </w:r>
          </w:p>
          <w:p w:rsidR="001A6E69" w:rsidRPr="00EF5447" w:rsidRDefault="001A6E69" w:rsidP="00D9034C">
            <w:pPr>
              <w:pStyle w:val="TAC"/>
              <w:rPr>
                <w:lang w:eastAsia="ja-JP"/>
              </w:rPr>
            </w:pPr>
            <w:r w:rsidRPr="00EF5447">
              <w:rPr>
                <w:lang w:eastAsia="ja-JP"/>
              </w:rPr>
              <w:t>DC_19A-42C_n78C</w:t>
            </w:r>
          </w:p>
          <w:p w:rsidR="001A6E69" w:rsidRPr="00EF5447" w:rsidRDefault="001A6E69" w:rsidP="00D9034C">
            <w:pPr>
              <w:pStyle w:val="TAC"/>
              <w:rPr>
                <w:lang w:eastAsia="ja-JP"/>
              </w:rPr>
            </w:pPr>
            <w:r w:rsidRPr="00EF5447">
              <w:t>DC_19A-42D_n7</w:t>
            </w:r>
            <w:r w:rsidRPr="00EF5447">
              <w:rPr>
                <w:lang w:eastAsia="ja-JP"/>
              </w:rPr>
              <w:t>8</w:t>
            </w:r>
            <w:r w:rsidRPr="00EF5447">
              <w:t>A</w:t>
            </w:r>
          </w:p>
          <w:p w:rsidR="001A6E69" w:rsidRPr="00EF5447" w:rsidRDefault="001A6E69" w:rsidP="00D9034C">
            <w:pPr>
              <w:pStyle w:val="TAC"/>
              <w:rPr>
                <w:noProof/>
                <w:lang w:eastAsia="zh-CN"/>
              </w:rPr>
            </w:pPr>
            <w:r w:rsidRPr="00EF5447">
              <w:t>DC_19A-42D_n7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DC_19A-42A_n79A</w:t>
            </w:r>
          </w:p>
          <w:p w:rsidR="001A6E69" w:rsidRPr="00EF5447" w:rsidRDefault="001A6E69" w:rsidP="00D9034C">
            <w:pPr>
              <w:pStyle w:val="TAC"/>
              <w:rPr>
                <w:noProof/>
                <w:lang w:eastAsia="zh-CN"/>
              </w:rPr>
            </w:pPr>
            <w:r w:rsidRPr="00EF5447">
              <w:rPr>
                <w:noProof/>
                <w:lang w:eastAsia="zh-CN"/>
              </w:rPr>
              <w:t>DC_19A-42A_n79C</w:t>
            </w:r>
          </w:p>
          <w:p w:rsidR="001A6E69" w:rsidRPr="00EF5447" w:rsidRDefault="001A6E69" w:rsidP="00D9034C">
            <w:pPr>
              <w:pStyle w:val="TAC"/>
              <w:rPr>
                <w:lang w:eastAsia="ja-JP"/>
              </w:rPr>
            </w:pPr>
            <w:r w:rsidRPr="00EF5447">
              <w:rPr>
                <w:lang w:eastAsia="ja-JP"/>
              </w:rPr>
              <w:t>DC_19A-42C_n79A</w:t>
            </w:r>
          </w:p>
          <w:p w:rsidR="001A6E69" w:rsidRPr="00EF5447" w:rsidRDefault="001A6E69" w:rsidP="00D9034C">
            <w:pPr>
              <w:pStyle w:val="TAC"/>
              <w:rPr>
                <w:lang w:eastAsia="ja-JP"/>
              </w:rPr>
            </w:pPr>
            <w:r w:rsidRPr="00EF5447">
              <w:rPr>
                <w:lang w:eastAsia="ja-JP"/>
              </w:rPr>
              <w:t>DC_19A-42C_n79C</w:t>
            </w:r>
          </w:p>
          <w:p w:rsidR="001A6E69" w:rsidRPr="00EF5447" w:rsidRDefault="001A6E69" w:rsidP="00D9034C">
            <w:pPr>
              <w:pStyle w:val="TAC"/>
              <w:rPr>
                <w:lang w:eastAsia="ja-JP"/>
              </w:rPr>
            </w:pPr>
            <w:r w:rsidRPr="00EF5447">
              <w:t>DC_19A-42D_n79A</w:t>
            </w:r>
          </w:p>
          <w:p w:rsidR="001A6E69" w:rsidRPr="00EF5447" w:rsidRDefault="001A6E69" w:rsidP="00D9034C">
            <w:pPr>
              <w:pStyle w:val="TAC"/>
              <w:rPr>
                <w:noProof/>
                <w:lang w:eastAsia="zh-CN"/>
              </w:rPr>
            </w:pPr>
            <w:r w:rsidRPr="00EF5447">
              <w:t>DC_19A-42D_n79C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DC_19A_n77A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DC_19A_n78A-n79A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DC_19A_n78A</w:t>
            </w:r>
          </w:p>
          <w:p w:rsidR="001A6E69" w:rsidRPr="00EF5447" w:rsidRDefault="001A6E69" w:rsidP="00D9034C">
            <w:pPr>
              <w:pStyle w:val="TAC"/>
              <w:rPr>
                <w:lang w:eastAsia="fi-FI"/>
              </w:rPr>
            </w:pPr>
            <w:r w:rsidRPr="00EF5447">
              <w:rPr>
                <w:rFonts w:eastAsia="Malgun Gothic"/>
                <w:noProof/>
                <w:lang w:eastAsia="ko-KR"/>
              </w:rPr>
              <w:t>DC_19A_n79A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DC_20A_n1A-n7A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TW"/>
              </w:rPr>
            </w:pPr>
            <w:r w:rsidRPr="00EF5447">
              <w:rPr>
                <w:rFonts w:cs="Arial"/>
                <w:lang w:eastAsia="zh-TW"/>
              </w:rPr>
              <w:t>DC_20A_n1A</w:t>
            </w:r>
          </w:p>
          <w:p w:rsidR="001A6E69" w:rsidRPr="00EF5447" w:rsidRDefault="001A6E69" w:rsidP="00D9034C">
            <w:pPr>
              <w:pStyle w:val="TAC"/>
              <w:rPr>
                <w:rFonts w:eastAsia="Malgun Gothic"/>
                <w:noProof/>
                <w:lang w:eastAsia="ko-KR"/>
              </w:rPr>
            </w:pPr>
            <w:r w:rsidRPr="00EF5447">
              <w:rPr>
                <w:rFonts w:cs="Arial"/>
                <w:lang w:eastAsia="zh-TW"/>
              </w:rPr>
              <w:t>DC_20A_n7A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ja-JP"/>
              </w:rPr>
              <w:t>DC_20A_n1A-n28A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w:t>
            </w:r>
            <w:r w:rsidRPr="00EF5447">
              <w:t>_20A</w:t>
            </w:r>
            <w:r w:rsidRPr="00EF5447">
              <w:rPr>
                <w:lang w:eastAsia="zh-TW"/>
              </w:rPr>
              <w:t>_n1</w:t>
            </w:r>
            <w:r w:rsidRPr="00EF5447">
              <w:rPr>
                <w:lang w:eastAsia="ja-JP"/>
              </w:rPr>
              <w:t>A</w:t>
            </w:r>
          </w:p>
          <w:p w:rsidR="001A6E69" w:rsidRPr="00EF5447" w:rsidRDefault="001A6E69" w:rsidP="00D903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DC_20A_n1A-n78A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DC_20A_n1A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rFonts w:eastAsia="Malgun Gothic"/>
                <w:lang w:eastAsia="ko-KR"/>
              </w:rPr>
              <w:t>DC_20A_n3A-n78A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DC_20A_n3A</w:t>
            </w:r>
          </w:p>
          <w:p w:rsidR="001A6E69" w:rsidRPr="00EF5447" w:rsidRDefault="001A6E69" w:rsidP="00D9034C">
            <w:pPr>
              <w:pStyle w:val="TAC"/>
              <w:rPr>
                <w:rFonts w:eastAsia="Malgun Gothic"/>
                <w:noProof/>
                <w:lang w:eastAsia="ko-KR"/>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DC_20A_n7A</w:t>
            </w:r>
          </w:p>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eastAsia="Yu Mincho"/>
                <w:lang w:eastAsia="ja-JP"/>
              </w:rPr>
              <w:t>DC_20A-28A_n1A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eastAsia="Times New Roman"/>
              </w:rPr>
            </w:pPr>
            <w:r>
              <w:t>DC_20A_n1A</w:t>
            </w:r>
          </w:p>
          <w:p w:rsidR="001A6E69" w:rsidRPr="00EF5447" w:rsidRDefault="001A6E69" w:rsidP="00D9034C">
            <w:pPr>
              <w:pStyle w:val="TAC"/>
              <w:rPr>
                <w:lang w:eastAsia="fi-FI"/>
              </w:rPr>
            </w:pPr>
            <w:r>
              <w:t>DC_28A_n1A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lastRenderedPageBreak/>
              <w:t>DC_20A-28A_n3A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DC_20A_</w:t>
            </w:r>
            <w:r w:rsidRPr="00EF5447">
              <w:rPr>
                <w:lang w:eastAsia="ja-JP"/>
              </w:rPr>
              <w:t>n3A</w:t>
            </w:r>
          </w:p>
          <w:p w:rsidR="001A6E69" w:rsidRPr="00EF5447" w:rsidRDefault="001A6E69" w:rsidP="00D9034C">
            <w:pPr>
              <w:pStyle w:val="TAC"/>
              <w:rPr>
                <w:rFonts w:eastAsia="Malgun Gothic"/>
                <w:noProof/>
                <w:lang w:eastAsia="ko-KR"/>
              </w:rPr>
            </w:pPr>
            <w:r w:rsidRPr="00EF5447">
              <w:rPr>
                <w:lang w:eastAsia="fi-FI"/>
              </w:rPr>
              <w:t>DC_28A_</w:t>
            </w:r>
            <w:r w:rsidRPr="00EF5447">
              <w:rPr>
                <w:lang w:eastAsia="ja-JP"/>
              </w:rPr>
              <w:t>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DC_20A_n28A-n75A</w:t>
            </w:r>
            <w:r w:rsidRPr="00EF5447">
              <w:rPr>
                <w:rFonts w:eastAsia="Malgun Gothic"/>
                <w:vertAlign w:val="superscript"/>
                <w:lang w:eastAsia="ko-KR"/>
              </w:rPr>
              <w:t>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DC_20A_n28A-n78A</w:t>
            </w:r>
            <w:r w:rsidRPr="00EF5447">
              <w:rPr>
                <w:rFonts w:eastAsia="Malgun Gothic"/>
                <w:vertAlign w:val="superscript"/>
                <w:lang w:eastAsia="ko-KR"/>
              </w:rPr>
              <w:t>5,6</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DC_20A_n28A</w:t>
            </w:r>
          </w:p>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rPr>
                <w:lang w:eastAsia="ja-JP"/>
              </w:rPr>
              <w:t>DC_20A-32A_n3A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lang w:eastAsia="ja-JP"/>
              </w:rPr>
              <w:t>DC_20A_n3A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algun Gothic"/>
                <w:lang w:eastAsia="ko-KR"/>
              </w:rPr>
            </w:pPr>
            <w:r w:rsidRPr="00EF5447">
              <w:t>DC_20A-32A_n28A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t>DC_20A_n28A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Default="001A6E69" w:rsidP="00D9034C">
            <w:pPr>
              <w:pStyle w:val="TAC"/>
              <w:rPr>
                <w:lang w:eastAsia="ja-JP"/>
              </w:rPr>
            </w:pPr>
            <w:r w:rsidRPr="00EF5447">
              <w:rPr>
                <w:lang w:eastAsia="ja-JP"/>
              </w:rPr>
              <w:t>DC_20A-32A_n78A</w:t>
            </w:r>
          </w:p>
          <w:p w:rsidR="001A6E69" w:rsidRPr="00402B29" w:rsidRDefault="001A6E69" w:rsidP="00D9034C">
            <w:pPr>
              <w:pStyle w:val="TAC"/>
              <w:rPr>
                <w:lang w:eastAsia="ja-JP"/>
              </w:rPr>
            </w:pPr>
            <w:r>
              <w:rPr>
                <w:lang w:eastAsia="ja-JP"/>
              </w:rPr>
              <w:t>DC_20A-32A_n78C</w:t>
            </w:r>
          </w:p>
          <w:p w:rsidR="001A6E69" w:rsidRPr="00EF5447" w:rsidRDefault="001A6E69" w:rsidP="00D9034C">
            <w:pPr>
              <w:pStyle w:val="TAC"/>
              <w:rPr>
                <w:rFonts w:eastAsia="Malgun Gothic"/>
                <w:lang w:eastAsia="ko-KR"/>
              </w:rPr>
            </w:pPr>
            <w:r w:rsidRPr="00EF5447">
              <w:rPr>
                <w:lang w:eastAsia="ja-JP"/>
              </w:rPr>
              <w:t>DC_20A-32A_n78(2A)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Theme="minorEastAsia"/>
                <w:lang w:eastAsia="zh-CN"/>
              </w:rPr>
            </w:pPr>
            <w:r w:rsidRPr="00EF5447">
              <w:rPr>
                <w:lang w:eastAsia="ja-JP"/>
              </w:rPr>
              <w:t>DC_20A-(n)38AA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lang w:eastAsia="fi-FI"/>
              </w:rPr>
              <w:t>DC_20A_</w:t>
            </w:r>
            <w:r w:rsidRPr="00EF5447">
              <w:rPr>
                <w:lang w:eastAsia="ja-JP"/>
              </w:rPr>
              <w:t>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szCs w:val="18"/>
                <w:lang w:eastAsia="ja-JP"/>
              </w:rPr>
              <w:t>DC_20A-38A_n78A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szCs w:val="18"/>
                <w:lang w:eastAsia="ja-JP"/>
              </w:rPr>
              <w:t>DC_20A_n78A</w:t>
            </w:r>
          </w:p>
          <w:p w:rsidR="001A6E69" w:rsidRPr="00EF5447" w:rsidRDefault="001A6E69" w:rsidP="00D9034C">
            <w:pPr>
              <w:pStyle w:val="TAC"/>
              <w:rPr>
                <w:rFonts w:eastAsia="Malgun Gothic"/>
                <w:noProof/>
                <w:lang w:eastAsia="ko-KR"/>
              </w:rPr>
            </w:pPr>
            <w:r w:rsidRPr="00EF5447">
              <w:rPr>
                <w:szCs w:val="18"/>
                <w:lang w:eastAsia="ja-JP"/>
              </w:rPr>
              <w:t>DC_38A_n78A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lang w:eastAsia="ja-JP"/>
              </w:rPr>
            </w:pPr>
            <w:r>
              <w:rPr>
                <w:rFonts w:cs="Arial"/>
                <w:lang w:eastAsia="ja-JP"/>
              </w:rPr>
              <w:t>DC_20A-40A_n1A</w:t>
            </w:r>
          </w:p>
          <w:p w:rsidR="001A6E69" w:rsidRDefault="001A6E69" w:rsidP="00D9034C">
            <w:pPr>
              <w:pStyle w:val="TAC"/>
              <w:rPr>
                <w:rFonts w:cs="Arial"/>
                <w:lang w:eastAsia="ja-JP"/>
              </w:rPr>
            </w:pPr>
            <w:r>
              <w:rPr>
                <w:rFonts w:cs="Arial"/>
                <w:lang w:eastAsia="ja-JP"/>
              </w:rPr>
              <w:t>DC_20A-40C_n1A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DC_20A_n1A</w:t>
            </w:r>
          </w:p>
          <w:p w:rsidR="001A6E69" w:rsidRDefault="001A6E69" w:rsidP="00D9034C">
            <w:pPr>
              <w:pStyle w:val="TAC"/>
              <w:rPr>
                <w:lang w:eastAsia="ja-JP"/>
              </w:rPr>
            </w:pPr>
            <w:r>
              <w:rPr>
                <w:lang w:eastAsia="ja-JP"/>
              </w:rPr>
              <w:t>DC_40A_n1A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szCs w:val="18"/>
                <w:lang w:eastAsia="ja-JP"/>
              </w:rPr>
            </w:pPr>
            <w:r>
              <w:rPr>
                <w:rFonts w:cs="Arial"/>
                <w:lang w:eastAsia="ja-JP"/>
              </w:rPr>
              <w:t>DC_20A-40A_n78A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eastAsia="ja-JP"/>
              </w:rPr>
            </w:pPr>
            <w:r>
              <w:rPr>
                <w:lang w:eastAsia="ja-JP"/>
              </w:rPr>
              <w:t>DC_20A_n78A</w:t>
            </w:r>
          </w:p>
          <w:p w:rsidR="001A6E69" w:rsidRPr="00EF5447" w:rsidRDefault="001A6E69" w:rsidP="00D9034C">
            <w:pPr>
              <w:pStyle w:val="TAC"/>
              <w:rPr>
                <w:szCs w:val="18"/>
                <w:lang w:eastAsia="ja-JP"/>
              </w:rPr>
            </w:pPr>
            <w:r>
              <w:rPr>
                <w:lang w:eastAsia="ja-JP"/>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lang w:eastAsia="ja-JP"/>
              </w:rPr>
            </w:pPr>
            <w:r w:rsidRPr="00EF5447">
              <w:rPr>
                <w:rFonts w:eastAsia="Malgun Gothic" w:cs="Arial"/>
                <w:lang w:eastAsia="ko-KR"/>
              </w:rPr>
              <w:t>DC_20A_n41A-n78A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noProof/>
                <w:lang w:eastAsia="ko-KR"/>
              </w:rPr>
            </w:pPr>
            <w:r w:rsidRPr="00EF5447">
              <w:rPr>
                <w:rFonts w:eastAsia="Malgun Gothic"/>
                <w:noProof/>
                <w:lang w:eastAsia="ko-KR"/>
              </w:rPr>
              <w:t>DC_20A_n41A</w:t>
            </w:r>
          </w:p>
          <w:p w:rsidR="001A6E69" w:rsidRPr="00EF5447" w:rsidRDefault="001A6E69" w:rsidP="00D9034C">
            <w:pPr>
              <w:pStyle w:val="TAC"/>
              <w:rPr>
                <w:szCs w:val="18"/>
                <w:lang w:eastAsia="ja-JP"/>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DC_20A-(n)41AA</w:t>
            </w:r>
          </w:p>
          <w:p w:rsidR="001A6E69" w:rsidRPr="00EF5447" w:rsidRDefault="001A6E69" w:rsidP="00D9034C">
            <w:pPr>
              <w:pStyle w:val="TAC"/>
              <w:rPr>
                <w:lang w:eastAsia="ja-JP"/>
              </w:rPr>
            </w:pPr>
            <w:r w:rsidRPr="00EF5447">
              <w:rPr>
                <w:lang w:eastAsia="ja-JP"/>
              </w:rPr>
              <w:t>DC_20A-(n)41CA</w:t>
            </w:r>
          </w:p>
          <w:p w:rsidR="001A6E69" w:rsidRPr="00EF5447" w:rsidRDefault="001A6E69" w:rsidP="00D9034C">
            <w:pPr>
              <w:pStyle w:val="TAC"/>
              <w:rPr>
                <w:szCs w:val="18"/>
                <w:lang w:eastAsia="ja-JP"/>
              </w:rPr>
            </w:pPr>
            <w:r w:rsidRPr="00EF5447">
              <w:rPr>
                <w:lang w:eastAsia="ja-JP"/>
              </w:rPr>
              <w:t>DC_20A-(n)41DA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lang w:eastAsia="ja-JP"/>
              </w:rPr>
            </w:pPr>
            <w:r w:rsidRPr="00EF5447">
              <w:rPr>
                <w:lang w:eastAsia="fi-FI"/>
              </w:rPr>
              <w:t>DC_20A_</w:t>
            </w:r>
            <w:r w:rsidRPr="00EF5447">
              <w:rPr>
                <w:lang w:eastAsia="ja-JP"/>
              </w:rPr>
              <w:t>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DC_20A_n75A-n78A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DC_20A_n76A-n78A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rFonts w:eastAsia="Malgun Gothic"/>
                <w:noProof/>
                <w:lang w:eastAsia="ko-KR"/>
              </w:rPr>
              <w:t>DC_20A_n78A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kern w:val="2"/>
                <w:szCs w:val="24"/>
                <w:lang w:eastAsia="ja-JP"/>
              </w:rPr>
              <w:t>DC_20A_SUL_n78A-n80A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DC_20A_n78A</w:t>
            </w:r>
          </w:p>
          <w:p w:rsidR="001A6E69" w:rsidRPr="00EF5447" w:rsidRDefault="001A6E69" w:rsidP="00D9034C">
            <w:pPr>
              <w:pStyle w:val="TAC"/>
              <w:rPr>
                <w:rFonts w:eastAsia="Malgun Gothic"/>
                <w:noProof/>
                <w:lang w:eastAsia="ko-KR"/>
              </w:rPr>
            </w:pPr>
            <w:r w:rsidRPr="00EF5447">
              <w:t>DC_20A_n80A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zh-CN"/>
              </w:rPr>
            </w:pPr>
            <w:r w:rsidRPr="00EF5447">
              <w:rPr>
                <w:lang w:eastAsia="zh-CN"/>
              </w:rPr>
              <w:t>DC_20A_n82A_ULSUP-TDM_n78A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rsidR="001A6E69" w:rsidRPr="00EF5447" w:rsidRDefault="001A6E69" w:rsidP="00D903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bCs/>
              </w:rPr>
            </w:pPr>
            <w:r w:rsidRPr="00EF5447">
              <w:rPr>
                <w:rFonts w:cs="Arial"/>
                <w:bCs/>
              </w:rPr>
              <w:t>DC_20A_n78A-n92A</w:t>
            </w:r>
          </w:p>
          <w:p w:rsidR="001A6E69" w:rsidRPr="00EF5447" w:rsidRDefault="001A6E69" w:rsidP="00D9034C">
            <w:pPr>
              <w:pStyle w:val="TAC"/>
            </w:pPr>
            <w:r w:rsidRPr="00EF5447">
              <w:rPr>
                <w:rFonts w:cs="Arial"/>
                <w:bCs/>
              </w:rPr>
              <w:t>DC_20A_n78(2A)-n92A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DC_20A_n78A</w:t>
            </w:r>
          </w:p>
          <w:p w:rsidR="001A6E69" w:rsidRPr="00EF5447" w:rsidRDefault="001A6E69" w:rsidP="00D9034C">
            <w:pPr>
              <w:pStyle w:val="TAC"/>
              <w:rPr>
                <w:lang w:eastAsia="ja-JP"/>
              </w:rPr>
            </w:pPr>
            <w:r w:rsidRPr="00EF5447">
              <w:rPr>
                <w:rFonts w:cs="Arial"/>
                <w:bCs/>
              </w:rPr>
              <w:t>DC_20A_n92A_ULSUP-TDM_n78A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DC_21A_n1A-n77</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DC_21A_n1A-n78</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Cs/>
              </w:rPr>
            </w:pPr>
            <w:r w:rsidRPr="00EF5447">
              <w:rPr>
                <w:lang w:eastAsia="ja-JP"/>
              </w:rPr>
              <w:t>DC_21A_n1A-n79</w:t>
            </w:r>
            <w:r w:rsidRPr="00EF5447">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DC_21A_n1A</w:t>
            </w:r>
          </w:p>
          <w:p w:rsidR="001A6E69" w:rsidRPr="00EF5447" w:rsidRDefault="001A6E69" w:rsidP="00D9034C">
            <w:pPr>
              <w:pStyle w:val="TAC"/>
              <w:rPr>
                <w:bCs/>
              </w:rPr>
            </w:pPr>
            <w:r w:rsidRPr="00EF5447">
              <w:rPr>
                <w:lang w:eastAsia="ja-JP"/>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DC_21A-28A_n77A</w:t>
            </w:r>
          </w:p>
          <w:p w:rsidR="001A6E69" w:rsidRPr="00EF5447" w:rsidRDefault="001A6E69" w:rsidP="00D9034C">
            <w:pPr>
              <w:pStyle w:val="TAC"/>
              <w:rPr>
                <w:lang w:eastAsia="fr-FR"/>
              </w:rPr>
            </w:pPr>
            <w:r w:rsidRPr="00EF5447">
              <w:t>DC_21A-28A_n77C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DC_21A_n77A</w:t>
            </w:r>
          </w:p>
          <w:p w:rsidR="001A6E69" w:rsidRPr="00EF5447" w:rsidRDefault="001A6E69" w:rsidP="00D9034C">
            <w:pPr>
              <w:pStyle w:val="TAC"/>
              <w:rPr>
                <w:lang w:eastAsia="fi-FI"/>
              </w:rPr>
            </w:pPr>
            <w:r w:rsidRPr="00EF5447">
              <w:rPr>
                <w:lang w:eastAsia="ja-JP"/>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sidRPr="004A05CD">
              <w:rPr>
                <w:rFonts w:cs="Arial"/>
                <w:lang w:eastAsia="ja-JP"/>
              </w:rPr>
              <w:t>DC_21A_n28A-n77</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DC_21A-28A_n78A</w:t>
            </w:r>
          </w:p>
          <w:p w:rsidR="001A6E69" w:rsidRPr="00EF5447" w:rsidRDefault="001A6E69" w:rsidP="00D9034C">
            <w:pPr>
              <w:pStyle w:val="TAC"/>
              <w:rPr>
                <w:lang w:eastAsia="fr-FR"/>
              </w:rPr>
            </w:pPr>
            <w:r w:rsidRPr="00EF5447">
              <w:t>DC_21A-28A_n78C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DC_21A_n78A</w:t>
            </w:r>
          </w:p>
          <w:p w:rsidR="001A6E69" w:rsidRPr="00EF5447" w:rsidRDefault="001A6E69" w:rsidP="00D9034C">
            <w:pPr>
              <w:pStyle w:val="TAC"/>
              <w:rPr>
                <w:lang w:eastAsia="fi-FI"/>
              </w:rPr>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DC_21A_n28A-n78</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DC_21A-28A_n79A</w:t>
            </w:r>
          </w:p>
          <w:p w:rsidR="001A6E69" w:rsidRPr="00EF5447" w:rsidRDefault="001A6E69" w:rsidP="00D9034C">
            <w:pPr>
              <w:pStyle w:val="TAC"/>
              <w:rPr>
                <w:lang w:eastAsia="fr-FR"/>
              </w:rPr>
            </w:pPr>
            <w:r w:rsidRPr="00EF5447">
              <w:t>DC_21A-28A_n79C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DC_21A_n79A</w:t>
            </w:r>
          </w:p>
          <w:p w:rsidR="001A6E69" w:rsidRPr="00EF5447" w:rsidRDefault="001A6E69" w:rsidP="00D9034C">
            <w:pPr>
              <w:pStyle w:val="TAC"/>
              <w:rPr>
                <w:lang w:eastAsia="fi-FI"/>
              </w:rPr>
            </w:pPr>
            <w:r w:rsidRPr="00EF5447">
              <w:rPr>
                <w:lang w:eastAsia="ja-JP"/>
              </w:rPr>
              <w:t>DC_28A_n79A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lang w:eastAsia="ja-JP"/>
              </w:rPr>
              <w:t>DC_21A_n28A-n79</w:t>
            </w:r>
            <w:r w:rsidRPr="004A05CD">
              <w:rPr>
                <w:rFonts w:eastAsia="Yu Mincho"/>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A05CD" w:rsidRDefault="001A6E69" w:rsidP="00D9034C">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rsidR="001A6E69" w:rsidRPr="00EF5447" w:rsidRDefault="001A6E69" w:rsidP="00D9034C">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vertAlign w:val="superscript"/>
                <w:lang w:eastAsia="ja-JP"/>
              </w:rPr>
            </w:pPr>
            <w:r w:rsidRPr="00EF5447">
              <w:rPr>
                <w:lang w:eastAsia="ja-JP"/>
              </w:rPr>
              <w:t>DC_21A-42A_n1A</w:t>
            </w:r>
            <w:r w:rsidRPr="00EF5447">
              <w:rPr>
                <w:vertAlign w:val="superscript"/>
                <w:lang w:eastAsia="ja-JP"/>
              </w:rPr>
              <w:t>10,12</w:t>
            </w:r>
          </w:p>
          <w:p w:rsidR="001A6E69" w:rsidRPr="00EF5447" w:rsidRDefault="001A6E69" w:rsidP="00D9034C">
            <w:pPr>
              <w:pStyle w:val="TAC"/>
              <w:rPr>
                <w:noProof/>
                <w:lang w:eastAsia="zh-CN"/>
              </w:rPr>
            </w:pPr>
            <w:r w:rsidRPr="00EF5447">
              <w:rPr>
                <w:lang w:eastAsia="ja-JP"/>
              </w:rPr>
              <w:t>DC_21A-42C_n1A</w:t>
            </w:r>
            <w:r w:rsidRPr="00EF5447">
              <w:rPr>
                <w:vertAlign w:val="superscript"/>
                <w:lang w:eastAsia="ja-JP"/>
              </w:rPr>
              <w:t>10,12</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DC_21A_n1A</w:t>
            </w:r>
          </w:p>
          <w:p w:rsidR="001A6E69" w:rsidRPr="00EF5447" w:rsidRDefault="001A6E69" w:rsidP="00D9034C">
            <w:pPr>
              <w:pStyle w:val="TAC"/>
              <w:rPr>
                <w:noProof/>
                <w:lang w:eastAsia="zh-CN"/>
              </w:rPr>
            </w:pPr>
            <w:r w:rsidRPr="00EF5447">
              <w:t>DC_42A_n1A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DC_21A-42A_n77A</w:t>
            </w:r>
          </w:p>
          <w:p w:rsidR="001A6E69" w:rsidRPr="00EF5447" w:rsidRDefault="001A6E69" w:rsidP="00D9034C">
            <w:pPr>
              <w:pStyle w:val="TAC"/>
              <w:rPr>
                <w:noProof/>
                <w:lang w:eastAsia="zh-CN"/>
              </w:rPr>
            </w:pPr>
            <w:r w:rsidRPr="00EF5447">
              <w:rPr>
                <w:noProof/>
                <w:lang w:eastAsia="zh-CN"/>
              </w:rPr>
              <w:t>DC_21A-42A_n77C</w:t>
            </w:r>
          </w:p>
          <w:p w:rsidR="001A6E69" w:rsidRPr="00EF5447" w:rsidRDefault="001A6E69" w:rsidP="00D9034C">
            <w:pPr>
              <w:pStyle w:val="TAC"/>
              <w:rPr>
                <w:lang w:eastAsia="ja-JP"/>
              </w:rPr>
            </w:pPr>
            <w:r w:rsidRPr="00EF5447">
              <w:rPr>
                <w:lang w:eastAsia="ja-JP"/>
              </w:rPr>
              <w:t>DC_21A-42C_n77A</w:t>
            </w:r>
          </w:p>
          <w:p w:rsidR="001A6E69" w:rsidRPr="00EF5447" w:rsidRDefault="001A6E69" w:rsidP="00D9034C">
            <w:pPr>
              <w:pStyle w:val="TAC"/>
              <w:rPr>
                <w:lang w:eastAsia="ja-JP"/>
              </w:rPr>
            </w:pPr>
            <w:r w:rsidRPr="00EF5447">
              <w:rPr>
                <w:lang w:eastAsia="ja-JP"/>
              </w:rPr>
              <w:t>DC_21A-42C_n77C</w:t>
            </w:r>
          </w:p>
          <w:p w:rsidR="001A6E69" w:rsidRPr="00EF5447" w:rsidRDefault="001A6E69" w:rsidP="00D9034C">
            <w:pPr>
              <w:pStyle w:val="TAC"/>
              <w:rPr>
                <w:lang w:eastAsia="ja-JP"/>
              </w:rPr>
            </w:pPr>
            <w:r w:rsidRPr="00EF5447">
              <w:t>DC_21A-42D_n77A</w:t>
            </w:r>
          </w:p>
          <w:p w:rsidR="001A6E69" w:rsidRPr="00EF5447" w:rsidRDefault="001A6E69" w:rsidP="00D9034C">
            <w:pPr>
              <w:pStyle w:val="TAC"/>
            </w:pPr>
            <w:r w:rsidRPr="00EF5447">
              <w:t>DC_21A-42D_n77C</w:t>
            </w:r>
          </w:p>
          <w:p w:rsidR="001A6E69" w:rsidRPr="00EF5447" w:rsidRDefault="001A6E69" w:rsidP="00D9034C">
            <w:pPr>
              <w:pStyle w:val="TAC"/>
              <w:rPr>
                <w:lang w:eastAsia="ja-JP"/>
              </w:rPr>
            </w:pPr>
            <w:r w:rsidRPr="00EF5447">
              <w:t>DC_21A-42</w:t>
            </w:r>
            <w:r w:rsidRPr="00EF5447">
              <w:rPr>
                <w:lang w:eastAsia="ja-JP"/>
              </w:rPr>
              <w:t>E</w:t>
            </w:r>
            <w:r w:rsidRPr="00EF5447">
              <w:t>_n77A</w:t>
            </w:r>
          </w:p>
          <w:p w:rsidR="001A6E69" w:rsidRPr="00EF5447" w:rsidRDefault="001A6E69" w:rsidP="00D9034C">
            <w:pPr>
              <w:pStyle w:val="TAC"/>
              <w:rPr>
                <w:noProof/>
                <w:lang w:eastAsia="zh-CN"/>
              </w:rPr>
            </w:pPr>
            <w:r w:rsidRPr="00EF5447">
              <w:t>DC_21A-42</w:t>
            </w:r>
            <w:r w:rsidRPr="00EF5447">
              <w:rPr>
                <w:lang w:eastAsia="ja-JP"/>
              </w:rPr>
              <w:t>E</w:t>
            </w:r>
            <w:r w:rsidRPr="00EF5447">
              <w:t>_n77C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lastRenderedPageBreak/>
              <w:t>DC_21A-42A_n78A</w:t>
            </w:r>
          </w:p>
          <w:p w:rsidR="001A6E69" w:rsidRPr="00EF5447" w:rsidRDefault="001A6E69" w:rsidP="00D9034C">
            <w:pPr>
              <w:pStyle w:val="TAC"/>
            </w:pPr>
            <w:r w:rsidRPr="00EF5447">
              <w:t>DC_21A-42A_n78C</w:t>
            </w:r>
          </w:p>
          <w:p w:rsidR="001A6E69" w:rsidRPr="00EF5447" w:rsidRDefault="001A6E69" w:rsidP="00D9034C">
            <w:pPr>
              <w:pStyle w:val="TAC"/>
              <w:rPr>
                <w:lang w:eastAsia="fr-FR"/>
              </w:rPr>
            </w:pPr>
            <w:r w:rsidRPr="00EF5447">
              <w:t>DC_21A-42C_n78A</w:t>
            </w:r>
          </w:p>
          <w:p w:rsidR="001A6E69" w:rsidRPr="00EF5447" w:rsidRDefault="001A6E69" w:rsidP="00D9034C">
            <w:pPr>
              <w:pStyle w:val="TAC"/>
              <w:rPr>
                <w:lang w:eastAsia="ja-JP"/>
              </w:rPr>
            </w:pPr>
            <w:r w:rsidRPr="00EF5447">
              <w:rPr>
                <w:lang w:eastAsia="ja-JP"/>
              </w:rPr>
              <w:t>DC_21A-42C_n78C</w:t>
            </w:r>
          </w:p>
          <w:p w:rsidR="001A6E69" w:rsidRPr="00EF5447" w:rsidRDefault="001A6E69" w:rsidP="00D9034C">
            <w:pPr>
              <w:pStyle w:val="TAC"/>
              <w:rPr>
                <w:lang w:eastAsia="ja-JP"/>
              </w:rPr>
            </w:pPr>
            <w:r w:rsidRPr="00EF5447">
              <w:t>DC_21A-42D_n7</w:t>
            </w:r>
            <w:r w:rsidRPr="00EF5447">
              <w:rPr>
                <w:lang w:eastAsia="ja-JP"/>
              </w:rPr>
              <w:t>8</w:t>
            </w:r>
            <w:r w:rsidRPr="00EF5447">
              <w:t>A</w:t>
            </w:r>
          </w:p>
          <w:p w:rsidR="001A6E69" w:rsidRPr="00EF5447" w:rsidRDefault="001A6E69" w:rsidP="00D9034C">
            <w:pPr>
              <w:pStyle w:val="TAC"/>
            </w:pPr>
            <w:r w:rsidRPr="00EF5447">
              <w:t>DC_21A-42D_n7</w:t>
            </w:r>
            <w:r w:rsidRPr="00EF5447">
              <w:rPr>
                <w:lang w:eastAsia="ja-JP"/>
              </w:rPr>
              <w:t>8</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lang w:eastAsia="zh-CN"/>
              </w:rPr>
            </w:pPr>
            <w:r w:rsidRPr="00EF5447">
              <w:rPr>
                <w:noProof/>
                <w:lang w:eastAsia="zh-CN"/>
              </w:rPr>
              <w:t>DC_21A-42A_n79A</w:t>
            </w:r>
          </w:p>
          <w:p w:rsidR="001A6E69" w:rsidRPr="00EF5447" w:rsidRDefault="001A6E69" w:rsidP="00D9034C">
            <w:pPr>
              <w:pStyle w:val="TAC"/>
              <w:rPr>
                <w:noProof/>
                <w:lang w:eastAsia="zh-CN"/>
              </w:rPr>
            </w:pPr>
            <w:r w:rsidRPr="00EF5447">
              <w:rPr>
                <w:noProof/>
                <w:lang w:eastAsia="zh-CN"/>
              </w:rPr>
              <w:t>DC_21A-42A_n79C</w:t>
            </w:r>
          </w:p>
          <w:p w:rsidR="001A6E69" w:rsidRPr="00EF5447" w:rsidRDefault="001A6E69" w:rsidP="00D9034C">
            <w:pPr>
              <w:pStyle w:val="TAC"/>
              <w:rPr>
                <w:lang w:eastAsia="ja-JP"/>
              </w:rPr>
            </w:pPr>
            <w:r w:rsidRPr="00EF5447">
              <w:rPr>
                <w:lang w:eastAsia="ja-JP"/>
              </w:rPr>
              <w:t>DC_21A-42C_n79A</w:t>
            </w:r>
          </w:p>
          <w:p w:rsidR="001A6E69" w:rsidRPr="00EF5447" w:rsidRDefault="001A6E69" w:rsidP="00D9034C">
            <w:pPr>
              <w:pStyle w:val="TAC"/>
              <w:rPr>
                <w:lang w:eastAsia="ja-JP"/>
              </w:rPr>
            </w:pPr>
            <w:r w:rsidRPr="00EF5447">
              <w:rPr>
                <w:lang w:eastAsia="ja-JP"/>
              </w:rPr>
              <w:t>DC_21A-42C_n79C</w:t>
            </w:r>
          </w:p>
          <w:p w:rsidR="001A6E69" w:rsidRPr="00EF5447" w:rsidRDefault="001A6E69" w:rsidP="00D9034C">
            <w:pPr>
              <w:pStyle w:val="TAC"/>
              <w:rPr>
                <w:lang w:eastAsia="ja-JP"/>
              </w:rPr>
            </w:pPr>
            <w:r w:rsidRPr="00EF5447">
              <w:t>DC_21A-42D_n7</w:t>
            </w:r>
            <w:r w:rsidRPr="00EF5447">
              <w:rPr>
                <w:lang w:eastAsia="ja-JP"/>
              </w:rPr>
              <w:t>9</w:t>
            </w:r>
            <w:r w:rsidRPr="00EF5447">
              <w:t>A</w:t>
            </w:r>
          </w:p>
          <w:p w:rsidR="001A6E69" w:rsidRPr="00EF5447" w:rsidRDefault="001A6E69" w:rsidP="00D9034C">
            <w:pPr>
              <w:pStyle w:val="TAC"/>
            </w:pPr>
            <w:r w:rsidRPr="00EF5447">
              <w:t>DC_21A-42D_n7</w:t>
            </w:r>
            <w:r w:rsidRPr="00EF5447">
              <w:rPr>
                <w:lang w:eastAsia="ja-JP"/>
              </w:rPr>
              <w:t>9</w:t>
            </w:r>
            <w:r w:rsidRPr="00EF5447">
              <w:t>C</w:t>
            </w:r>
          </w:p>
          <w:p w:rsidR="001A6E69" w:rsidRPr="00EF5447" w:rsidRDefault="001A6E69" w:rsidP="00D903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rsidR="001A6E69" w:rsidRPr="00EF5447" w:rsidRDefault="001A6E69" w:rsidP="00D903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B677E8">
              <w:rPr>
                <w:lang w:eastAsia="fi-FI"/>
              </w:rPr>
              <w:t>DC_28A-66A_n7A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noProof/>
                <w:lang w:eastAsia="zh-CN"/>
              </w:rPr>
            </w:pPr>
            <w:r w:rsidRPr="00EF5447">
              <w:rPr>
                <w:rFonts w:cs="Arial"/>
                <w:lang w:eastAsia="ja-JP"/>
              </w:rPr>
              <w:t>DC_28A-66A_n66A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Times New Roman"/>
                <w:b/>
                <w:lang w:eastAsia="ja-JP"/>
              </w:rPr>
            </w:pPr>
            <w:r w:rsidRPr="00EF5447">
              <w:rPr>
                <w:lang w:eastAsia="fi-FI"/>
              </w:rPr>
              <w:t>DC_28A_</w:t>
            </w:r>
            <w:r w:rsidRPr="00EF5447">
              <w:rPr>
                <w:lang w:eastAsia="ja-JP"/>
              </w:rPr>
              <w:t>n66A</w:t>
            </w:r>
          </w:p>
          <w:p w:rsidR="001A6E69" w:rsidRPr="00EF5447" w:rsidRDefault="001A6E69" w:rsidP="00D903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DC_21A_n77A-n79A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DC_21A_n77A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rFonts w:eastAsia="Malgun Gothic"/>
                <w:lang w:eastAsia="ko-KR"/>
              </w:rPr>
              <w:t>DC_21A_n78A-n79A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noProof/>
                <w:lang w:eastAsia="ko-KR"/>
              </w:rPr>
            </w:pPr>
            <w:r w:rsidRPr="00EF5447">
              <w:rPr>
                <w:rFonts w:eastAsia="Malgun Gothic"/>
                <w:noProof/>
                <w:lang w:eastAsia="ko-KR"/>
              </w:rPr>
              <w:t>DC_21A_n78A</w:t>
            </w:r>
          </w:p>
          <w:p w:rsidR="001A6E69" w:rsidRPr="00EF5447" w:rsidRDefault="001A6E69" w:rsidP="00D9034C">
            <w:pPr>
              <w:pStyle w:val="TAC"/>
              <w:rPr>
                <w:lang w:eastAsia="fi-FI"/>
              </w:rPr>
            </w:pPr>
            <w:r w:rsidRPr="00EF5447">
              <w:rPr>
                <w:rFonts w:eastAsia="Malgun Gothic"/>
                <w:noProof/>
                <w:lang w:eastAsia="ko-KR"/>
              </w:rPr>
              <w:t>DC_21A_n79A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DC_25A-41A_n41A</w:t>
            </w:r>
          </w:p>
          <w:p w:rsidR="001A6E69" w:rsidRPr="00EF5447" w:rsidRDefault="001A6E69" w:rsidP="00D9034C">
            <w:pPr>
              <w:pStyle w:val="TAC"/>
              <w:rPr>
                <w:lang w:eastAsia="fr-FR"/>
              </w:rPr>
            </w:pPr>
            <w:r w:rsidRPr="00EF5447">
              <w:t>DC_25A-41C_n41A</w:t>
            </w:r>
          </w:p>
          <w:p w:rsidR="001A6E69" w:rsidRPr="00EF5447" w:rsidRDefault="001A6E69" w:rsidP="00D9034C">
            <w:pPr>
              <w:pStyle w:val="TAC"/>
            </w:pPr>
            <w:r w:rsidRPr="00EF5447">
              <w:t>DC_25A-41D_n41A</w:t>
            </w:r>
          </w:p>
          <w:p w:rsidR="001A6E69" w:rsidRPr="00EF5447" w:rsidRDefault="001A6E69" w:rsidP="00D9034C">
            <w:pPr>
              <w:pStyle w:val="TAC"/>
            </w:pPr>
            <w:r w:rsidRPr="00EF5447">
              <w:t>DC_25A-25A-41A_n41A</w:t>
            </w:r>
          </w:p>
          <w:p w:rsidR="001A6E69" w:rsidRPr="00EF5447" w:rsidRDefault="001A6E69" w:rsidP="00D9034C">
            <w:pPr>
              <w:pStyle w:val="TAC"/>
            </w:pPr>
            <w:r w:rsidRPr="00EF5447">
              <w:t>DC_25A-25A-41C_n41A</w:t>
            </w:r>
          </w:p>
          <w:p w:rsidR="001A6E69" w:rsidRPr="00EF5447" w:rsidRDefault="001A6E69" w:rsidP="00D9034C">
            <w:pPr>
              <w:pStyle w:val="TAC"/>
              <w:rPr>
                <w:rFonts w:eastAsia="Malgun Gothic"/>
                <w:lang w:eastAsia="ko-KR"/>
              </w:rPr>
            </w:pPr>
            <w:r w:rsidRPr="00EF5447">
              <w:t>DC_25A-25A-41D_n41A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DC_25A-(n)41AA</w:t>
            </w:r>
          </w:p>
          <w:p w:rsidR="001A6E69" w:rsidRPr="00EF5447" w:rsidRDefault="001A6E69" w:rsidP="00D9034C">
            <w:pPr>
              <w:pStyle w:val="TAC"/>
              <w:rPr>
                <w:rFonts w:eastAsia="Malgun Gothic"/>
                <w:lang w:eastAsia="ko-KR"/>
              </w:rPr>
            </w:pPr>
            <w:r w:rsidRPr="00EF5447">
              <w:t>DC_25A-25A-(n)41AA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rFonts w:eastAsia="Malgun Gothic"/>
                <w:noProof/>
                <w:lang w:eastAsia="ko-KR"/>
              </w:rPr>
            </w:pPr>
            <w:r w:rsidRPr="00EF5447">
              <w:t>DC_(n)41AA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DC_25A-(n)41CA</w:t>
            </w:r>
          </w:p>
          <w:p w:rsidR="001A6E69" w:rsidRPr="00EF5447" w:rsidRDefault="001A6E69" w:rsidP="00D9034C">
            <w:pPr>
              <w:pStyle w:val="TAC"/>
              <w:rPr>
                <w:lang w:eastAsia="fr-FR"/>
              </w:rPr>
            </w:pPr>
            <w:r w:rsidRPr="00EF5447">
              <w:t>DC_25A-(n)41DA</w:t>
            </w:r>
          </w:p>
          <w:p w:rsidR="001A6E69" w:rsidRPr="00EF5447" w:rsidRDefault="001A6E69" w:rsidP="00D9034C">
            <w:pPr>
              <w:pStyle w:val="TAC"/>
            </w:pPr>
            <w:r w:rsidRPr="00EF5447">
              <w:t>DC_25A-25A-(n)41CA</w:t>
            </w:r>
          </w:p>
          <w:p w:rsidR="001A6E69" w:rsidRPr="00EF5447" w:rsidRDefault="001A6E69" w:rsidP="00D9034C">
            <w:pPr>
              <w:pStyle w:val="TAC"/>
              <w:rPr>
                <w:rFonts w:eastAsia="Malgun Gothic"/>
                <w:lang w:eastAsia="ko-KR"/>
              </w:rPr>
            </w:pPr>
            <w:r w:rsidRPr="00EF5447">
              <w:t>DC_25A-25A-(n)41DA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DC_25A_n41A</w:t>
            </w:r>
          </w:p>
          <w:p w:rsidR="001A6E69" w:rsidRPr="00EF5447" w:rsidRDefault="001A6E69" w:rsidP="00D9034C">
            <w:pPr>
              <w:pStyle w:val="TAC"/>
              <w:rPr>
                <w:lang w:eastAsia="fr-FR"/>
              </w:rPr>
            </w:pPr>
            <w:r w:rsidRPr="00EF5447">
              <w:t>DC_(n)41AA</w:t>
            </w:r>
          </w:p>
          <w:p w:rsidR="001A6E69" w:rsidRPr="00EF5447" w:rsidRDefault="001A6E69" w:rsidP="00D9034C">
            <w:pPr>
              <w:pStyle w:val="TAC"/>
              <w:rPr>
                <w:rFonts w:eastAsia="Malgun Gothic"/>
                <w:noProof/>
                <w:lang w:eastAsia="ko-KR"/>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DC_25A-66A_n77A</w:t>
            </w:r>
          </w:p>
          <w:p w:rsidR="001A6E69" w:rsidRPr="00EF5447" w:rsidRDefault="001A6E69" w:rsidP="00D9034C">
            <w:pPr>
              <w:pStyle w:val="TAC"/>
            </w:pPr>
            <w:r w:rsidRPr="00B33CF2">
              <w:rPr>
                <w:rFonts w:cs="Arial"/>
                <w:lang w:eastAsia="fr-FR"/>
              </w:rPr>
              <w:t>DC_25A-25A-66A_n77A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DC_25A_n77A</w:t>
            </w:r>
          </w:p>
          <w:p w:rsidR="001A6E69" w:rsidRPr="00EF5447" w:rsidRDefault="001A6E69" w:rsidP="00D9034C">
            <w:pPr>
              <w:pStyle w:val="TAC"/>
            </w:pPr>
            <w:r w:rsidRPr="00B33CF2">
              <w:rPr>
                <w:rFonts w:cs="Arial"/>
              </w:rPr>
              <w:t>DC_66A_n77A</w:t>
            </w:r>
          </w:p>
        </w:tc>
      </w:tr>
      <w:tr w:rsidR="001A6E69" w:rsidRPr="00B33CF2"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B33CF2" w:rsidRDefault="001A6E69" w:rsidP="00D903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rsidR="001A6E69" w:rsidRPr="00B33CF2" w:rsidRDefault="001A6E69" w:rsidP="00D903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B33CF2" w:rsidRDefault="001A6E69" w:rsidP="00D9034C">
            <w:pPr>
              <w:pStyle w:val="TAC"/>
              <w:rPr>
                <w:rFonts w:cs="Arial"/>
              </w:rPr>
            </w:pPr>
            <w:r w:rsidRPr="00B33CF2">
              <w:rPr>
                <w:rFonts w:cs="Arial"/>
              </w:rPr>
              <w:t>DC_25A_n7</w:t>
            </w:r>
            <w:r>
              <w:rPr>
                <w:rFonts w:cs="Arial"/>
              </w:rPr>
              <w:t>8</w:t>
            </w:r>
            <w:r w:rsidRPr="00B33CF2">
              <w:rPr>
                <w:rFonts w:cs="Arial"/>
              </w:rPr>
              <w:t>A</w:t>
            </w:r>
          </w:p>
          <w:p w:rsidR="001A6E69" w:rsidRPr="00B33CF2" w:rsidRDefault="001A6E69" w:rsidP="00D9034C">
            <w:pPr>
              <w:pStyle w:val="TAC"/>
              <w:rPr>
                <w:rFonts w:cs="Arial"/>
              </w:rPr>
            </w:pPr>
            <w:r w:rsidRPr="00B33CF2">
              <w:rPr>
                <w:rFonts w:cs="Arial"/>
              </w:rPr>
              <w:t>DC_66A_n7</w:t>
            </w:r>
            <w:r>
              <w:rPr>
                <w:rFonts w:cs="Arial"/>
              </w:rPr>
              <w:t>8</w:t>
            </w:r>
            <w:r w:rsidRPr="00B33CF2">
              <w:rPr>
                <w:rFonts w:cs="Arial"/>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pPr>
            <w:r>
              <w:t>DC_28A-40A_n78A</w:t>
            </w:r>
          </w:p>
          <w:p w:rsidR="001A6E69" w:rsidRPr="00EF5447" w:rsidRDefault="001A6E69" w:rsidP="00D9034C">
            <w:pPr>
              <w:pStyle w:val="TAC"/>
            </w:pPr>
            <w:r>
              <w:t>DC_28A-40C_n78A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rsidRPr="00351127">
              <w:t>DC_</w:t>
            </w:r>
            <w:r>
              <w:t>28</w:t>
            </w:r>
            <w:r w:rsidRPr="00351127">
              <w:t>A_</w:t>
            </w:r>
            <w:r>
              <w:t>n78</w:t>
            </w:r>
            <w:r w:rsidRPr="00351127">
              <w:t>A</w:t>
            </w:r>
          </w:p>
          <w:p w:rsidR="001A6E69" w:rsidRPr="00EF5447" w:rsidRDefault="001A6E69" w:rsidP="00D9034C">
            <w:pPr>
              <w:pStyle w:val="TAC"/>
            </w:pPr>
            <w:r w:rsidRPr="00351127">
              <w:t>DC_</w:t>
            </w:r>
            <w:r>
              <w:t>40</w:t>
            </w:r>
            <w:r w:rsidRPr="00351127">
              <w:t>A_</w:t>
            </w:r>
            <w:r>
              <w:t>n78</w:t>
            </w:r>
            <w:r w:rsidRPr="0035112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77</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DC_28A_n77A</w:t>
            </w:r>
          </w:p>
          <w:p w:rsidR="001A6E69" w:rsidRPr="00EF5447" w:rsidRDefault="001A6E69" w:rsidP="00D9034C">
            <w:pPr>
              <w:pStyle w:val="TAC"/>
              <w:rPr>
                <w:rFonts w:eastAsia="Malgun Gothic"/>
                <w:noProof/>
                <w:lang w:eastAsia="ko-KR"/>
              </w:rPr>
            </w:pPr>
            <w:r w:rsidRPr="00EF5447">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78</w:t>
            </w:r>
            <w:r w:rsidRPr="00EF5447">
              <w:t>A</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DC_28A_n78A</w:t>
            </w:r>
          </w:p>
          <w:p w:rsidR="001A6E69" w:rsidRPr="00EF5447" w:rsidRDefault="001A6E69" w:rsidP="00D9034C">
            <w:pPr>
              <w:pStyle w:val="TAC"/>
              <w:rPr>
                <w:rFonts w:eastAsia="Malgun Gothic"/>
                <w:noProof/>
                <w:lang w:eastAsia="ko-KR"/>
              </w:rPr>
            </w:pPr>
            <w:r w:rsidRPr="00EF5447">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rsidR="001A6E69" w:rsidRPr="00EF5447" w:rsidRDefault="001A6E69" w:rsidP="00D903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t>DC_28A_n79A</w:t>
            </w:r>
          </w:p>
          <w:p w:rsidR="001A6E69" w:rsidRPr="00EF5447" w:rsidRDefault="001A6E69" w:rsidP="00D9034C">
            <w:pPr>
              <w:pStyle w:val="TAC"/>
              <w:rPr>
                <w:rFonts w:eastAsia="Malgun Gothic"/>
                <w:noProof/>
                <w:lang w:eastAsia="ko-KR"/>
              </w:rPr>
            </w:pPr>
            <w:r w:rsidRPr="00EF5447">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DC_28A_n1A-n40A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DC_28A_n40A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lang w:eastAsia="ja-JP"/>
              </w:rPr>
              <w:t>DC_28A_n1A-n78A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DC_28A_n1A</w:t>
            </w:r>
          </w:p>
          <w:p w:rsidR="001A6E69" w:rsidRPr="00EF5447" w:rsidRDefault="001A6E69" w:rsidP="00D9034C">
            <w:pPr>
              <w:pStyle w:val="TAC"/>
            </w:pPr>
            <w:r w:rsidRPr="00EF5447">
              <w:rPr>
                <w:lang w:eastAsia="ja-JP"/>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rPr>
                <w:rFonts w:cs="Arial"/>
                <w:bCs/>
              </w:rPr>
              <w:t>DC_28A_n3A-n77A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bCs/>
              </w:rPr>
            </w:pPr>
            <w:r w:rsidRPr="00EF5447">
              <w:rPr>
                <w:rFonts w:cs="Arial"/>
                <w:bCs/>
              </w:rPr>
              <w:t>DC_28A_n3A</w:t>
            </w:r>
          </w:p>
          <w:p w:rsidR="001A6E69" w:rsidRPr="00EF5447" w:rsidRDefault="001A6E69" w:rsidP="00D9034C">
            <w:pPr>
              <w:pStyle w:val="TAC"/>
            </w:pPr>
            <w:r w:rsidRPr="00EF5447">
              <w:rPr>
                <w:rFonts w:cs="Arial"/>
                <w:bCs/>
              </w:rPr>
              <w:t>DC_28A_n77A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DC_28A_n3A-n78A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r-FR"/>
              </w:rPr>
            </w:pPr>
            <w:r w:rsidRPr="00EF5447">
              <w:t>DC_28A_n3A</w:t>
            </w:r>
          </w:p>
          <w:p w:rsidR="001A6E69" w:rsidRPr="00EF5447" w:rsidRDefault="001A6E69" w:rsidP="00D9034C">
            <w:pPr>
              <w:pStyle w:val="TAC"/>
            </w:pPr>
            <w:r w:rsidRPr="00EF5447">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zh-CN"/>
              </w:rPr>
              <w:t>DC_28A_n5A-n78A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DC_28A_n5A</w:t>
            </w:r>
          </w:p>
          <w:p w:rsidR="001A6E69" w:rsidRPr="00EF5447" w:rsidRDefault="001A6E69" w:rsidP="00D9034C">
            <w:pPr>
              <w:pStyle w:val="TAC"/>
              <w:rPr>
                <w:lang w:eastAsia="ja-JP"/>
              </w:rPr>
            </w:pPr>
            <w:r w:rsidRPr="00EF5447">
              <w:rPr>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rFonts w:eastAsia="Malgun Gothic"/>
                <w:szCs w:val="16"/>
                <w:lang w:eastAsia="ko-KR"/>
              </w:rPr>
              <w:t>DC_28A_n7B-n78A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6"/>
                <w:lang w:eastAsia="zh-CN"/>
              </w:rPr>
            </w:pPr>
            <w:r w:rsidRPr="00EF5447">
              <w:rPr>
                <w:szCs w:val="16"/>
                <w:lang w:eastAsia="zh-CN"/>
              </w:rPr>
              <w:t>DC_28A_n7A</w:t>
            </w:r>
          </w:p>
          <w:p w:rsidR="001A6E69" w:rsidRPr="00EF5447" w:rsidRDefault="001A6E69" w:rsidP="00D9034C">
            <w:pPr>
              <w:pStyle w:val="TAC"/>
              <w:rPr>
                <w:szCs w:val="16"/>
                <w:lang w:eastAsia="zh-CN"/>
              </w:rPr>
            </w:pPr>
            <w:r w:rsidRPr="00EF5447">
              <w:rPr>
                <w:szCs w:val="16"/>
                <w:lang w:eastAsia="zh-CN"/>
              </w:rPr>
              <w:t>DC_28A_n7B</w:t>
            </w:r>
          </w:p>
          <w:p w:rsidR="001A6E69" w:rsidRPr="00EF5447" w:rsidRDefault="001A6E69" w:rsidP="00D9034C">
            <w:pPr>
              <w:pStyle w:val="TAC"/>
              <w:rPr>
                <w:lang w:eastAsia="zh-CN"/>
              </w:rPr>
            </w:pPr>
            <w:r w:rsidRPr="00EF5447">
              <w:rPr>
                <w:szCs w:val="16"/>
                <w:lang w:eastAsia="zh-CN"/>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lang w:eastAsia="ko-KR"/>
              </w:rPr>
            </w:pPr>
            <w:r w:rsidRPr="00EF5447">
              <w:rPr>
                <w:lang w:eastAsia="ko-KR"/>
              </w:rPr>
              <w:lastRenderedPageBreak/>
              <w:t>DC_28A_n8A-n78A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ko-KR"/>
              </w:rPr>
            </w:pPr>
            <w:r w:rsidRPr="00EF5447">
              <w:rPr>
                <w:lang w:eastAsia="ko-KR"/>
              </w:rPr>
              <w:t>DC_28A_n8A</w:t>
            </w:r>
          </w:p>
          <w:p w:rsidR="001A6E69" w:rsidRPr="00EF5447" w:rsidRDefault="001A6E69" w:rsidP="00D9034C">
            <w:pPr>
              <w:pStyle w:val="TAC"/>
              <w:rPr>
                <w:rFonts w:eastAsia="Malgun Gothic"/>
                <w:noProof/>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DC_28A_n40A-n78A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DC_28A_n40A</w:t>
            </w:r>
          </w:p>
          <w:p w:rsidR="001A6E69" w:rsidRPr="00EF5447" w:rsidRDefault="001A6E69" w:rsidP="00D9034C">
            <w:pPr>
              <w:pStyle w:val="TAC"/>
              <w:rPr>
                <w:lang w:eastAsia="ko-KR"/>
              </w:rPr>
            </w:pPr>
            <w:r w:rsidRPr="00EF5447">
              <w:rPr>
                <w:lang w:eastAsia="ko-KR"/>
              </w:rPr>
              <w:t>DC_28A_n78A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DC_28A_SUL_n41A-n83A</w:t>
            </w:r>
            <w:r w:rsidRPr="00EF5447">
              <w:rPr>
                <w:vertAlign w:val="superscript"/>
                <w:lang w:eastAsia="ja-JP"/>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ko-KR"/>
              </w:rPr>
            </w:pPr>
            <w:r w:rsidRPr="00EF5447">
              <w:rPr>
                <w:lang w:eastAsia="ko-KR"/>
              </w:rPr>
              <w:t>DC_28A_n41A</w:t>
            </w:r>
          </w:p>
          <w:p w:rsidR="001A6E69" w:rsidRPr="00EF5447" w:rsidRDefault="001A6E69" w:rsidP="00D9034C">
            <w:pPr>
              <w:pStyle w:val="TAC"/>
              <w:rPr>
                <w:lang w:eastAsia="ko-KR"/>
              </w:rPr>
            </w:pPr>
            <w:r w:rsidRPr="00EF5447">
              <w:rPr>
                <w:lang w:eastAsia="ko-KR"/>
              </w:rPr>
              <w:t>DC_28A_n83A_ULSUP-TDM_n41</w:t>
            </w:r>
            <w:r>
              <w:rPr>
                <w:lang w:eastAsia="ko-KR"/>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rsidR="001A6E69" w:rsidRPr="00EF5447" w:rsidRDefault="001A6E69" w:rsidP="00D9034C">
            <w:pPr>
              <w:pStyle w:val="TAC"/>
              <w:rPr>
                <w:noProof/>
                <w:lang w:eastAsia="zh-CN"/>
              </w:rPr>
            </w:pPr>
            <w:r w:rsidRPr="00EF5447">
              <w:rPr>
                <w:lang w:eastAsia="ja-JP"/>
              </w:rPr>
              <w:t>DC_28A-42C_n77A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rsidR="001A6E69" w:rsidRPr="00EF5447" w:rsidRDefault="001A6E69" w:rsidP="00D903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rsidR="001A6E69" w:rsidRPr="00EF5447" w:rsidRDefault="001A6E69" w:rsidP="00D9034C">
            <w:pPr>
              <w:pStyle w:val="TAC"/>
              <w:rPr>
                <w:noProof/>
                <w:lang w:eastAsia="zh-CN"/>
              </w:rPr>
            </w:pPr>
            <w:r w:rsidRPr="00EF5447">
              <w:rPr>
                <w:lang w:eastAsia="ja-JP"/>
              </w:rPr>
              <w:t>DC_28A-42C_n78A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rsidR="001A6E69" w:rsidRPr="00EF5447" w:rsidRDefault="001A6E69" w:rsidP="00D9034C">
            <w:pPr>
              <w:pStyle w:val="TAC"/>
              <w:rPr>
                <w:lang w:eastAsia="ja-JP"/>
              </w:rPr>
            </w:pPr>
            <w:r w:rsidRPr="00EF5447">
              <w:rPr>
                <w:lang w:eastAsia="ja-JP"/>
              </w:rPr>
              <w:t>DC_28A-42C_n79A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t>DC_28A_SUL_n78A-n83A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DC_28A_n78A</w:t>
            </w:r>
          </w:p>
          <w:p w:rsidR="001A6E69" w:rsidRPr="00EF5447" w:rsidRDefault="001A6E69" w:rsidP="00D9034C">
            <w:pPr>
              <w:pStyle w:val="TAC"/>
              <w:rPr>
                <w:lang w:eastAsia="zh-CN"/>
              </w:rPr>
            </w:pPr>
            <w:r w:rsidRPr="00EF5447">
              <w:rPr>
                <w:lang w:eastAsia="zh-CN"/>
              </w:rPr>
              <w:t>DC_28A_n83A_ULSUP-TDM_n78A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DC_29A-30A_n2A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lang w:val="fr-FR" w:eastAsia="fr-FR"/>
              </w:rPr>
              <w:t>DC_29A-30A_n66A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val="fr-FR"/>
              </w:rPr>
              <w:t>DC_30A_n66A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ja-JP"/>
              </w:rPr>
              <w:t>DC_29A-66A_n2A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ja-JP"/>
              </w:rPr>
              <w:t>DC_29A-66A-66A_n2A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pPr>
            <w:r w:rsidRPr="00EF5447">
              <w:rPr>
                <w:lang w:eastAsia="ja-JP"/>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lang w:eastAsia="ja-JP"/>
              </w:rPr>
              <w:t>DC_29A-66A_n78A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noProof/>
              </w:rPr>
              <w:t>DC_</w:t>
            </w:r>
            <w:r>
              <w:rPr>
                <w:noProof/>
                <w:lang w:val="fi-FI"/>
              </w:rPr>
              <w:t>30</w:t>
            </w:r>
            <w:r>
              <w:rPr>
                <w:noProof/>
              </w:rPr>
              <w:t>A-(n)5AA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noProof/>
              </w:rPr>
            </w:pPr>
            <w:r>
              <w:rPr>
                <w:noProof/>
              </w:rPr>
              <w:t>DC_30A_n5A</w:t>
            </w:r>
          </w:p>
          <w:p w:rsidR="001A6E69" w:rsidRPr="00EF5447" w:rsidRDefault="001A6E69" w:rsidP="00D9034C">
            <w:pPr>
              <w:pStyle w:val="TAC"/>
              <w:rPr>
                <w:lang w:eastAsia="fi-FI"/>
              </w:rPr>
            </w:pPr>
            <w:r>
              <w:rPr>
                <w:noProof/>
              </w:rPr>
              <w:t>DC_(n)5AA</w:t>
            </w:r>
            <w:r>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DC_30A-66A-66A_n2A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DC_30A_n2A</w:t>
            </w:r>
          </w:p>
          <w:p w:rsidR="001A6E69" w:rsidRPr="00EF5447" w:rsidRDefault="001A6E69" w:rsidP="00D9034C">
            <w:pPr>
              <w:pStyle w:val="TAC"/>
              <w:rPr>
                <w:lang w:eastAsia="fi-FI"/>
              </w:rPr>
            </w:pPr>
            <w:r w:rsidRPr="00EF5447">
              <w:rPr>
                <w:lang w:eastAsia="fi-FI"/>
              </w:rPr>
              <w:t>DC_66A_n2A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rPr>
                <w:lang w:eastAsia="fi-FI"/>
              </w:rPr>
              <w:t>DC_30A-66A_n5A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r-FR"/>
              </w:rPr>
            </w:pPr>
            <w:r w:rsidRPr="00EF5447">
              <w:rPr>
                <w:lang w:eastAsia="fi-FI"/>
              </w:rPr>
              <w:t>DC_30A-66A-66A_n5A</w:t>
            </w:r>
          </w:p>
          <w:p w:rsidR="001A6E69" w:rsidRPr="00EF5447" w:rsidRDefault="001A6E69" w:rsidP="00D9034C">
            <w:pPr>
              <w:pStyle w:val="TAC"/>
              <w:rPr>
                <w:lang w:eastAsia="fi-FI"/>
              </w:rPr>
            </w:pPr>
            <w:r w:rsidRPr="00EF5447">
              <w:rPr>
                <w:lang w:eastAsia="fi-FI"/>
              </w:rPr>
              <w:t>DC_30A-66A-66A-66A_n5A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DC_30A_n5A</w:t>
            </w:r>
          </w:p>
          <w:p w:rsidR="001A6E69" w:rsidRPr="00EF5447" w:rsidRDefault="001A6E69" w:rsidP="00D9034C">
            <w:pPr>
              <w:pStyle w:val="TAC"/>
              <w:rPr>
                <w:lang w:eastAsia="fi-FI"/>
              </w:rPr>
            </w:pPr>
            <w:r w:rsidRPr="00EF5447">
              <w:rPr>
                <w:lang w:eastAsia="fi-FI"/>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fr-FR" w:eastAsia="fr-FR"/>
              </w:rPr>
              <w:t>DC_30A-66A_n66A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lang w:val="fr-FR"/>
              </w:rPr>
            </w:pPr>
            <w:r>
              <w:rPr>
                <w:lang w:val="fr-FR"/>
              </w:rPr>
              <w:t>DC_30A_n66A</w:t>
            </w:r>
          </w:p>
          <w:p w:rsidR="001A6E69" w:rsidRPr="00EF5447" w:rsidRDefault="001A6E69" w:rsidP="00D9034C">
            <w:pPr>
              <w:pStyle w:val="TAC"/>
              <w:rPr>
                <w:lang w:eastAsia="fi-FI"/>
              </w:rPr>
            </w:pPr>
            <w:r>
              <w:rPr>
                <w:rFonts w:cs="Arial"/>
                <w:lang w:val="fr-FR" w:eastAsia="ja-JP"/>
              </w:rPr>
              <w:t>DC_66A_n66A</w:t>
            </w:r>
            <w:r>
              <w:rPr>
                <w:vertAlign w:val="superscript"/>
                <w:lang w:val="en-US"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DC_39A_n40A-n79A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DC_39A_n40A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fi-FI"/>
              </w:rPr>
              <w:t>DC_39A_n41A-n79A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fi-FI"/>
              </w:rPr>
              <w:t>DC_39A_n41A</w:t>
            </w:r>
          </w:p>
          <w:p w:rsidR="001A6E69" w:rsidRPr="00EF5447" w:rsidRDefault="001A6E69" w:rsidP="00D9034C">
            <w:pPr>
              <w:pStyle w:val="TAC"/>
              <w:rPr>
                <w:lang w:eastAsia="fi-FI"/>
              </w:rPr>
            </w:pPr>
            <w:r w:rsidRPr="00EF5447">
              <w:rPr>
                <w:lang w:eastAsia="fi-FI"/>
              </w:rPr>
              <w:t>DC_39A_n79A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Default="001A6E69" w:rsidP="00D9034C">
            <w:pPr>
              <w:pStyle w:val="TAC"/>
              <w:rPr>
                <w:rFonts w:cs="Arial"/>
                <w:lang w:eastAsia="zh-TW"/>
              </w:rPr>
            </w:pPr>
            <w:r>
              <w:rPr>
                <w:rFonts w:cs="Arial"/>
                <w:lang w:eastAsia="zh-TW"/>
              </w:rPr>
              <w:t>DC_40A_n1A-n78A</w:t>
            </w:r>
          </w:p>
          <w:p w:rsidR="001A6E69" w:rsidRPr="001E0C8D" w:rsidRDefault="001A6E69" w:rsidP="00D9034C">
            <w:pPr>
              <w:pStyle w:val="TAC"/>
              <w:rPr>
                <w:lang w:eastAsia="fi-FI"/>
              </w:rPr>
            </w:pPr>
            <w:r>
              <w:rPr>
                <w:rFonts w:cs="Arial"/>
                <w:lang w:eastAsia="zh-TW"/>
              </w:rPr>
              <w:t>DC_40C_n1A-n78A</w:t>
            </w:r>
          </w:p>
        </w:tc>
        <w:tc>
          <w:tcPr>
            <w:tcW w:w="5960" w:type="dxa"/>
            <w:tcBorders>
              <w:top w:val="single" w:sz="4" w:space="0" w:color="auto"/>
              <w:left w:val="single" w:sz="4" w:space="0" w:color="auto"/>
              <w:bottom w:val="single" w:sz="4" w:space="0" w:color="auto"/>
              <w:right w:val="single" w:sz="4" w:space="0" w:color="auto"/>
            </w:tcBorders>
          </w:tcPr>
          <w:p w:rsidR="001A6E69" w:rsidRDefault="001A6E69" w:rsidP="00D903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rsidR="001A6E69" w:rsidRPr="00EF5447" w:rsidRDefault="001A6E69" w:rsidP="00D9034C">
            <w:pPr>
              <w:pStyle w:val="TAC"/>
              <w:rPr>
                <w:lang w:eastAsia="fi-FI"/>
              </w:rPr>
            </w:pPr>
            <w:r>
              <w:rPr>
                <w:rFonts w:cs="Arial"/>
                <w:noProof/>
                <w:lang w:eastAsia="ko-KR"/>
              </w:rPr>
              <w:t>DC_40A_n78A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rsidR="001A6E69" w:rsidRPr="00EF5447" w:rsidRDefault="001A6E69" w:rsidP="00D903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DC_41A_n</w:t>
            </w:r>
            <w:r w:rsidRPr="00EF5447">
              <w:rPr>
                <w:rFonts w:eastAsia="等线"/>
                <w:lang w:eastAsia="zh-CN"/>
              </w:rPr>
              <w:t>3</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3</w:t>
            </w:r>
            <w:r w:rsidRPr="00EF5447">
              <w:t>A</w:t>
            </w:r>
          </w:p>
          <w:p w:rsidR="001A6E69" w:rsidRPr="00EF5447" w:rsidRDefault="001A6E69" w:rsidP="00D9034C">
            <w:pPr>
              <w:pStyle w:val="TAC"/>
              <w:rPr>
                <w:szCs w:val="18"/>
              </w:rPr>
            </w:pPr>
            <w:r w:rsidRPr="00EF5447">
              <w:t>DC_41A_n41A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w:t>
            </w:r>
            <w:r w:rsidRPr="00EF5447">
              <w:rPr>
                <w:szCs w:val="16"/>
                <w:lang w:eastAsia="zh-CN"/>
              </w:rPr>
              <w:t>3</w:t>
            </w:r>
            <w:r w:rsidRPr="00EF5447">
              <w:rPr>
                <w:szCs w:val="16"/>
              </w:rPr>
              <w:t>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DC_41A_n</w:t>
            </w:r>
            <w:r w:rsidRPr="00EF5447">
              <w:rPr>
                <w:rFonts w:eastAsia="等线"/>
                <w:lang w:eastAsia="zh-CN"/>
              </w:rPr>
              <w:t>28</w:t>
            </w:r>
            <w:r w:rsidRPr="00EF5447">
              <w:t>A-n41A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DC_41A_n</w:t>
            </w:r>
            <w:r w:rsidRPr="00EF5447">
              <w:rPr>
                <w:lang w:eastAsia="zh-CN"/>
              </w:rPr>
              <w:t>28</w:t>
            </w:r>
            <w:r w:rsidRPr="00EF5447">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lastRenderedPageBreak/>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7</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8"/>
              </w:rPr>
            </w:pPr>
            <w:r w:rsidRPr="00EF5447">
              <w:rPr>
                <w:szCs w:val="16"/>
              </w:rPr>
              <w:t>DC_41A_n7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6"/>
              </w:rPr>
            </w:pPr>
            <w:r w:rsidRPr="00EF5447">
              <w:rPr>
                <w:szCs w:val="16"/>
              </w:rPr>
              <w:t>DC_41A_n28A</w:t>
            </w:r>
          </w:p>
          <w:p w:rsidR="001A6E69" w:rsidRPr="00EF5447" w:rsidRDefault="001A6E69" w:rsidP="00D9034C">
            <w:pPr>
              <w:pStyle w:val="TAC"/>
              <w:rPr>
                <w:szCs w:val="16"/>
                <w:lang w:eastAsia="zh-CN"/>
              </w:rPr>
            </w:pPr>
            <w:r w:rsidRPr="00EF5447">
              <w:rPr>
                <w:szCs w:val="16"/>
              </w:rPr>
              <w:t>DC_41A_n7</w:t>
            </w:r>
            <w:r w:rsidRPr="00EF5447">
              <w:rPr>
                <w:szCs w:val="16"/>
                <w:lang w:eastAsia="zh-CN"/>
              </w:rPr>
              <w:t>8</w:t>
            </w:r>
            <w:r w:rsidRPr="00EF5447">
              <w:rPr>
                <w:szCs w:val="16"/>
              </w:rPr>
              <w:t>A</w:t>
            </w:r>
          </w:p>
          <w:p w:rsidR="001A6E69" w:rsidRPr="00EF5447" w:rsidRDefault="001A6E69" w:rsidP="00D9034C">
            <w:pPr>
              <w:pStyle w:val="TAC"/>
              <w:rPr>
                <w:szCs w:val="16"/>
              </w:rPr>
            </w:pPr>
            <w:r w:rsidRPr="00EF5447">
              <w:rPr>
                <w:szCs w:val="16"/>
              </w:rPr>
              <w:t>DC_41</w:t>
            </w:r>
            <w:r w:rsidRPr="00EF5447">
              <w:rPr>
                <w:szCs w:val="16"/>
                <w:lang w:eastAsia="zh-CN"/>
              </w:rPr>
              <w:t>C</w:t>
            </w:r>
            <w:r w:rsidRPr="00EF5447">
              <w:rPr>
                <w:szCs w:val="16"/>
              </w:rPr>
              <w:t>_n28A</w:t>
            </w:r>
          </w:p>
          <w:p w:rsidR="001A6E69" w:rsidRPr="00EF5447" w:rsidRDefault="001A6E69" w:rsidP="00D903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zh-TW"/>
              </w:rPr>
              <w:t>DC_(n)41AA-n78A</w:t>
            </w:r>
          </w:p>
          <w:p w:rsidR="001A6E69" w:rsidRPr="00EF5447" w:rsidRDefault="001A6E69" w:rsidP="00D9034C">
            <w:pPr>
              <w:pStyle w:val="TAC"/>
              <w:rPr>
                <w:lang w:eastAsia="zh-TW"/>
              </w:rPr>
            </w:pPr>
            <w:r w:rsidRPr="00EF5447">
              <w:rPr>
                <w:lang w:eastAsia="zh-TW"/>
              </w:rPr>
              <w:t>DC_(n)41CA-n78A</w:t>
            </w:r>
          </w:p>
          <w:p w:rsidR="001A6E69" w:rsidRPr="00EF5447" w:rsidRDefault="001A6E69" w:rsidP="00D9034C">
            <w:pPr>
              <w:pStyle w:val="TAC"/>
              <w:rPr>
                <w:szCs w:val="18"/>
              </w:rPr>
            </w:pPr>
            <w:r w:rsidRPr="00EF5447">
              <w:rPr>
                <w:lang w:eastAsia="zh-TW"/>
              </w:rPr>
              <w:t>DC_(n)41DA-n78A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szCs w:val="18"/>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zh-TW"/>
              </w:rPr>
            </w:pPr>
            <w:r w:rsidRPr="00EF5447">
              <w:rPr>
                <w:lang w:eastAsia="ko-KR"/>
              </w:rPr>
              <w:t>DC_41A_n41A-n78A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eastAsia="Malgun Gothic"/>
                <w:szCs w:val="16"/>
                <w:lang w:eastAsia="ko-KR"/>
              </w:rPr>
            </w:pPr>
            <w:r w:rsidRPr="00EF5447">
              <w:rPr>
                <w:rFonts w:eastAsia="Malgun Gothic"/>
                <w:szCs w:val="16"/>
                <w:lang w:eastAsia="ko-KR"/>
              </w:rPr>
              <w:t>DC_41A_n78A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DC_41A-42A_n77A</w:t>
            </w:r>
          </w:p>
          <w:p w:rsidR="001A6E69" w:rsidRPr="00EF5447" w:rsidRDefault="001A6E69" w:rsidP="00D9034C">
            <w:pPr>
              <w:pStyle w:val="TAC"/>
              <w:rPr>
                <w:lang w:eastAsia="fr-FR"/>
              </w:rPr>
            </w:pPr>
            <w:r w:rsidRPr="00EF5447">
              <w:t>DC_41A-42C_n77A</w:t>
            </w:r>
          </w:p>
          <w:p w:rsidR="001A6E69" w:rsidRPr="00EF5447" w:rsidRDefault="001A6E69" w:rsidP="00D9034C">
            <w:pPr>
              <w:pStyle w:val="TAC"/>
            </w:pPr>
            <w:r w:rsidRPr="00EF5447">
              <w:t>DC_41C-42A_n77A</w:t>
            </w:r>
          </w:p>
          <w:p w:rsidR="001A6E69" w:rsidRPr="00EF5447" w:rsidRDefault="001A6E69" w:rsidP="00D9034C">
            <w:pPr>
              <w:pStyle w:val="TAC"/>
              <w:rPr>
                <w:noProof/>
                <w:lang w:eastAsia="zh-CN"/>
              </w:rPr>
            </w:pPr>
            <w:r w:rsidRPr="00EF5447">
              <w:t>DC_41C-42C_n77A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eastAsiaTheme="minorEastAsia"/>
              </w:rPr>
            </w:pPr>
            <w:r w:rsidRPr="00EF5447">
              <w:t>DC_41A-42A_n77(2A)</w:t>
            </w:r>
          </w:p>
          <w:p w:rsidR="001A6E69" w:rsidRPr="00EF5447" w:rsidRDefault="001A6E69" w:rsidP="00D9034C">
            <w:pPr>
              <w:pStyle w:val="TAC"/>
            </w:pPr>
            <w:r w:rsidRPr="00EF5447">
              <w:t>DC_41A-42C_n77(2A)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t>DC_41A-42A_n7</w:t>
            </w:r>
            <w:r w:rsidRPr="00EF5447">
              <w:rPr>
                <w:lang w:eastAsia="zh-CN"/>
              </w:rPr>
              <w:t>8</w:t>
            </w:r>
            <w:r w:rsidRPr="00EF5447">
              <w:t>A</w:t>
            </w:r>
          </w:p>
          <w:p w:rsidR="001A6E69" w:rsidRPr="00EF5447" w:rsidRDefault="001A6E69" w:rsidP="00D9034C">
            <w:pPr>
              <w:pStyle w:val="TAC"/>
            </w:pPr>
            <w:r w:rsidRPr="00EF5447">
              <w:rPr>
                <w:lang w:eastAsia="ja-JP"/>
              </w:rPr>
              <w:t>DC_41A-42C_n78A</w:t>
            </w:r>
          </w:p>
          <w:p w:rsidR="001A6E69" w:rsidRPr="00EF5447" w:rsidRDefault="001A6E69" w:rsidP="00D9034C">
            <w:pPr>
              <w:pStyle w:val="TAC"/>
              <w:rPr>
                <w:lang w:eastAsia="ja-JP"/>
              </w:rPr>
            </w:pPr>
            <w:r w:rsidRPr="00EF5447">
              <w:rPr>
                <w:lang w:eastAsia="ja-JP"/>
              </w:rPr>
              <w:t>DC_41C-42A_n78A</w:t>
            </w:r>
          </w:p>
          <w:p w:rsidR="001A6E69" w:rsidRPr="00EF5447" w:rsidRDefault="001A6E69" w:rsidP="00D9034C">
            <w:pPr>
              <w:pStyle w:val="TAC"/>
              <w:rPr>
                <w:noProof/>
                <w:lang w:eastAsia="zh-CN"/>
              </w:rPr>
            </w:pPr>
            <w:r w:rsidRPr="00EF5447">
              <w:rPr>
                <w:lang w:eastAsia="ja-JP"/>
              </w:rPr>
              <w:t>DC_41C-42C_n78A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Malgun Gothic"/>
                <w:lang w:eastAsia="ja-JP"/>
              </w:rPr>
            </w:pPr>
            <w:r w:rsidRPr="00EF5447">
              <w:rPr>
                <w:rFonts w:cs="Malgun Gothic"/>
                <w:lang w:eastAsia="ja-JP"/>
              </w:rPr>
              <w:t>DC_41A-42A_n79A</w:t>
            </w:r>
          </w:p>
          <w:p w:rsidR="001A6E69" w:rsidRPr="00EF5447" w:rsidRDefault="001A6E69" w:rsidP="00D9034C">
            <w:pPr>
              <w:pStyle w:val="TAC"/>
              <w:rPr>
                <w:lang w:eastAsia="ja-JP"/>
              </w:rPr>
            </w:pPr>
            <w:r w:rsidRPr="00EF5447">
              <w:rPr>
                <w:lang w:eastAsia="ja-JP"/>
              </w:rPr>
              <w:t>DC_41A-42C_n79A</w:t>
            </w:r>
          </w:p>
          <w:p w:rsidR="001A6E69" w:rsidRPr="00EF5447" w:rsidRDefault="001A6E69" w:rsidP="00D9034C">
            <w:pPr>
              <w:pStyle w:val="TAC"/>
              <w:rPr>
                <w:lang w:eastAsia="ja-JP"/>
              </w:rPr>
            </w:pPr>
            <w:r w:rsidRPr="00EF5447">
              <w:rPr>
                <w:lang w:eastAsia="ja-JP"/>
              </w:rPr>
              <w:t>DC_41C-42A_n79A</w:t>
            </w:r>
          </w:p>
          <w:p w:rsidR="001A6E69" w:rsidRPr="00EF5447" w:rsidRDefault="001A6E69" w:rsidP="00D9034C">
            <w:pPr>
              <w:pStyle w:val="TAC"/>
            </w:pPr>
            <w:r w:rsidRPr="00EF5447">
              <w:rPr>
                <w:lang w:eastAsia="ja-JP"/>
              </w:rPr>
              <w:t>DC_41C-42C_n79A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DC_41A_n79A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DC_42A_n1A-n77A</w:t>
            </w:r>
          </w:p>
          <w:p w:rsidR="001A6E69" w:rsidRPr="00EF5447" w:rsidRDefault="001A6E69" w:rsidP="00D9034C">
            <w:pPr>
              <w:pStyle w:val="TAC"/>
              <w:rPr>
                <w:lang w:eastAsia="ja-JP"/>
              </w:rPr>
            </w:pPr>
            <w:r w:rsidRPr="00EF5447">
              <w:rPr>
                <w:lang w:eastAsia="ko-KR"/>
              </w:rPr>
              <w:t>DC_42C_n1A-n77A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DC_42A_n1A-n78A</w:t>
            </w:r>
          </w:p>
          <w:p w:rsidR="001A6E69" w:rsidRPr="00EF5447" w:rsidRDefault="001A6E69" w:rsidP="00D9034C">
            <w:pPr>
              <w:pStyle w:val="TAC"/>
              <w:rPr>
                <w:lang w:eastAsia="ja-JP"/>
              </w:rPr>
            </w:pPr>
            <w:r w:rsidRPr="00EF5447">
              <w:rPr>
                <w:lang w:eastAsia="ko-KR"/>
              </w:rPr>
              <w:t>DC_42C_n1A-n78A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DC_42A_n1A-n79A</w:t>
            </w:r>
          </w:p>
          <w:p w:rsidR="001A6E69" w:rsidRPr="00EF5447" w:rsidRDefault="001A6E69" w:rsidP="00D9034C">
            <w:pPr>
              <w:pStyle w:val="TAC"/>
              <w:rPr>
                <w:lang w:eastAsia="ja-JP"/>
              </w:rPr>
            </w:pPr>
            <w:r w:rsidRPr="00EF5447">
              <w:rPr>
                <w:lang w:eastAsia="ko-KR"/>
              </w:rPr>
              <w:t>DC_42C_n1A-n79A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ko-KR"/>
              </w:rPr>
              <w:t>N/A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DC_42A_n3A-n28A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DC_42A_n28A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ko-KR"/>
              </w:rPr>
              <w:t>DC_42C_n3A-n28A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rFonts w:cs="Arial"/>
                <w:lang w:eastAsia="zh-CN"/>
              </w:rPr>
            </w:pPr>
            <w:r w:rsidRPr="00EF5447">
              <w:rPr>
                <w:rFonts w:cs="Arial"/>
                <w:lang w:eastAsia="zh-CN"/>
              </w:rPr>
              <w:t>DC_42A_n28A</w:t>
            </w:r>
          </w:p>
          <w:p w:rsidR="001A6E69" w:rsidRPr="00EF5447" w:rsidRDefault="001A6E69" w:rsidP="00D9034C">
            <w:pPr>
              <w:pStyle w:val="TAC"/>
              <w:rPr>
                <w:lang w:eastAsia="ja-JP"/>
              </w:rPr>
            </w:pPr>
            <w:r w:rsidRPr="00EF5447">
              <w:rPr>
                <w:rFonts w:cs="Arial"/>
                <w:lang w:eastAsia="zh-CN"/>
              </w:rPr>
              <w:t>DC_42C_n28A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DC_42A_n3A-n77A</w:t>
            </w:r>
          </w:p>
          <w:p w:rsidR="001A6E69" w:rsidRPr="00EF5447" w:rsidRDefault="001A6E69" w:rsidP="00D9034C">
            <w:pPr>
              <w:pStyle w:val="TAC"/>
              <w:rPr>
                <w:lang w:eastAsia="ja-JP"/>
              </w:rPr>
            </w:pPr>
            <w:r w:rsidRPr="00EF5447">
              <w:rPr>
                <w:lang w:eastAsia="ko-KR"/>
              </w:rPr>
              <w:t>DC_42A_n3A-n77(2A)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ko-KR"/>
              </w:rPr>
              <w:t>DC_42C_n3A-n77A</w:t>
            </w:r>
          </w:p>
          <w:p w:rsidR="001A6E69" w:rsidRPr="00EF5447" w:rsidRDefault="001A6E69" w:rsidP="00D9034C">
            <w:pPr>
              <w:pStyle w:val="TAC"/>
              <w:rPr>
                <w:lang w:eastAsia="ja-JP"/>
              </w:rPr>
            </w:pPr>
            <w:r w:rsidRPr="00EF5447">
              <w:rPr>
                <w:lang w:eastAsia="ko-KR"/>
              </w:rPr>
              <w:t>DC_42C_n3A-n77(2A)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DC_42A_n3A</w:t>
            </w:r>
          </w:p>
          <w:p w:rsidR="001A6E69" w:rsidRPr="00EF5447" w:rsidRDefault="001A6E69" w:rsidP="00D9034C">
            <w:pPr>
              <w:pStyle w:val="TAC"/>
              <w:rPr>
                <w:lang w:eastAsia="ja-JP"/>
              </w:rPr>
            </w:pPr>
            <w:r w:rsidRPr="00EF5447">
              <w:rPr>
                <w:rFonts w:cs="Arial"/>
                <w:lang w:eastAsia="zh-CN"/>
              </w:rPr>
              <w:t>DC_42C_n3A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DC_42A_n28A-n77(2A)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Malgun Gothic"/>
                <w:lang w:eastAsia="ja-JP"/>
              </w:rPr>
            </w:pPr>
            <w:r w:rsidRPr="00EF5447">
              <w:rPr>
                <w:rFonts w:cs="Arial"/>
                <w:szCs w:val="18"/>
              </w:rPr>
              <w:t>DC_42C_n28A-n77(2A)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rsidR="001A6E69" w:rsidRPr="00EF5447" w:rsidRDefault="001A6E69" w:rsidP="00D903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rsidR="001A6E69" w:rsidRDefault="001A6E69" w:rsidP="00D903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rsidR="001A6E69" w:rsidRPr="00EF5447" w:rsidRDefault="001A6E69" w:rsidP="00D903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ja-JP"/>
              </w:rPr>
            </w:pPr>
            <w:r>
              <w:rPr>
                <w:rFonts w:cs="Arial"/>
                <w:color w:val="000000"/>
                <w:szCs w:val="18"/>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S Mincho"/>
                <w:lang w:eastAsia="ja-JP"/>
              </w:rPr>
            </w:pPr>
            <w:r w:rsidRPr="00EF5447">
              <w:rPr>
                <w:lang w:eastAsia="ja-JP"/>
              </w:rPr>
              <w:t>DC_46A-66A_n5A</w:t>
            </w:r>
          </w:p>
          <w:p w:rsidR="001A6E69" w:rsidRPr="00EF5447" w:rsidRDefault="001A6E69" w:rsidP="00D9034C">
            <w:pPr>
              <w:pStyle w:val="TAC"/>
              <w:rPr>
                <w:lang w:eastAsia="ja-JP"/>
              </w:rPr>
            </w:pPr>
            <w:r w:rsidRPr="00EF5447">
              <w:rPr>
                <w:lang w:eastAsia="ja-JP"/>
              </w:rPr>
              <w:t>DC_46C-66A_n5A</w:t>
            </w:r>
          </w:p>
          <w:p w:rsidR="001A6E69" w:rsidRPr="00EF5447" w:rsidRDefault="001A6E69" w:rsidP="00D9034C">
            <w:pPr>
              <w:pStyle w:val="TAC"/>
              <w:rPr>
                <w:lang w:eastAsia="ja-JP"/>
              </w:rPr>
            </w:pPr>
            <w:r w:rsidRPr="00EF5447">
              <w:rPr>
                <w:lang w:eastAsia="ja-JP"/>
              </w:rPr>
              <w:t>DC_46D-66A_n5A</w:t>
            </w:r>
          </w:p>
          <w:p w:rsidR="001A6E69" w:rsidRPr="00EF5447" w:rsidRDefault="001A6E69" w:rsidP="00D9034C">
            <w:pPr>
              <w:pStyle w:val="TAC"/>
              <w:rPr>
                <w:rFonts w:cs="Malgun Gothic"/>
                <w:lang w:eastAsia="ja-JP"/>
              </w:rPr>
            </w:pPr>
            <w:r w:rsidRPr="00EF5447">
              <w:rPr>
                <w:lang w:eastAsia="ja-JP"/>
              </w:rPr>
              <w:t>DC_46E-66A_n5A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pPr>
            <w:r w:rsidRPr="00EF5447">
              <w:lastRenderedPageBreak/>
              <w:t>DC_46A-66A_n25A</w:t>
            </w:r>
          </w:p>
          <w:p w:rsidR="001A6E69" w:rsidRPr="00EF5447" w:rsidRDefault="001A6E69" w:rsidP="00D9034C">
            <w:pPr>
              <w:pStyle w:val="TAC"/>
              <w:rPr>
                <w:lang w:eastAsia="fr-FR"/>
              </w:rPr>
            </w:pPr>
            <w:r w:rsidRPr="00EF5447">
              <w:t>DC_46C-66A_n25A</w:t>
            </w:r>
          </w:p>
          <w:p w:rsidR="001A6E69" w:rsidRPr="00EF5447" w:rsidRDefault="001A6E69" w:rsidP="00D9034C">
            <w:pPr>
              <w:pStyle w:val="TAC"/>
              <w:rPr>
                <w:rFonts w:cs="Malgun Gothic"/>
                <w:lang w:eastAsia="ja-JP"/>
              </w:rPr>
            </w:pPr>
            <w:r w:rsidRPr="00EF5447">
              <w:t>DC_46D-66A_n25A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DC_46A-66A_n41A</w:t>
            </w:r>
          </w:p>
          <w:p w:rsidR="001A6E69" w:rsidRPr="00EF5447" w:rsidRDefault="001A6E69" w:rsidP="00D9034C">
            <w:pPr>
              <w:pStyle w:val="TAC"/>
              <w:rPr>
                <w:lang w:eastAsia="ja-JP"/>
              </w:rPr>
            </w:pPr>
            <w:r w:rsidRPr="00EF5447">
              <w:rPr>
                <w:lang w:eastAsia="ja-JP"/>
              </w:rPr>
              <w:t>DC_46C-66A_n41A</w:t>
            </w:r>
          </w:p>
          <w:p w:rsidR="001A6E69" w:rsidRPr="00EF5447" w:rsidRDefault="001A6E69" w:rsidP="00D9034C">
            <w:pPr>
              <w:pStyle w:val="TAC"/>
              <w:rPr>
                <w:rFonts w:cs="Malgun Gothic"/>
                <w:lang w:eastAsia="ja-JP"/>
              </w:rPr>
            </w:pPr>
            <w:r w:rsidRPr="00EF5447">
              <w:rPr>
                <w:lang w:eastAsia="ja-JP"/>
              </w:rPr>
              <w:t>DC_46D-66A_n41A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DC_46A-66A_n41(2A)</w:t>
            </w:r>
          </w:p>
          <w:p w:rsidR="001A6E69" w:rsidRPr="00EF5447" w:rsidRDefault="001A6E69" w:rsidP="00D9034C">
            <w:pPr>
              <w:pStyle w:val="TAC"/>
              <w:rPr>
                <w:lang w:eastAsia="ja-JP"/>
              </w:rPr>
            </w:pPr>
            <w:r w:rsidRPr="00EF5447">
              <w:rPr>
                <w:lang w:eastAsia="ja-JP"/>
              </w:rPr>
              <w:t>DC_46C-66A_n41(2A)</w:t>
            </w:r>
          </w:p>
          <w:p w:rsidR="001A6E69" w:rsidRPr="00EF5447" w:rsidRDefault="001A6E69" w:rsidP="00D9034C">
            <w:pPr>
              <w:pStyle w:val="TAC"/>
              <w:rPr>
                <w:lang w:eastAsia="ja-JP"/>
              </w:rPr>
            </w:pPr>
            <w:r w:rsidRPr="00EF5447">
              <w:rPr>
                <w:lang w:eastAsia="ja-JP"/>
              </w:rPr>
              <w:t>DC_46D-66A_n41(2A)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DC_46A-66A_n71A</w:t>
            </w:r>
          </w:p>
          <w:p w:rsidR="001A6E69" w:rsidRPr="00EF5447" w:rsidRDefault="001A6E69" w:rsidP="00D9034C">
            <w:pPr>
              <w:pStyle w:val="TAC"/>
              <w:rPr>
                <w:lang w:eastAsia="ja-JP"/>
              </w:rPr>
            </w:pPr>
            <w:r w:rsidRPr="00EF5447">
              <w:rPr>
                <w:lang w:eastAsia="ja-JP"/>
              </w:rPr>
              <w:t>DC_46C-66A_n71A</w:t>
            </w:r>
          </w:p>
          <w:p w:rsidR="001A6E69" w:rsidRPr="00EF5447" w:rsidRDefault="001A6E69" w:rsidP="00D9034C">
            <w:pPr>
              <w:pStyle w:val="TAC"/>
              <w:rPr>
                <w:rFonts w:cs="Malgun Gothic"/>
                <w:lang w:eastAsia="ja-JP"/>
              </w:rPr>
            </w:pPr>
            <w:r w:rsidRPr="00EF5447">
              <w:rPr>
                <w:lang w:eastAsia="ja-JP"/>
              </w:rPr>
              <w:t>DC_46D-66A_n71A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fi-FI"/>
              </w:rPr>
            </w:pPr>
            <w:r>
              <w:rPr>
                <w:lang w:val="sv-SE"/>
              </w:rPr>
              <w:t>DC_46A-66A_n77A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EF5447" w:rsidRDefault="001A6E69" w:rsidP="00D9034C">
            <w:pPr>
              <w:pStyle w:val="TAC"/>
              <w:rPr>
                <w:lang w:eastAsia="fi-FI"/>
              </w:rPr>
            </w:pPr>
            <w:r>
              <w:rPr>
                <w:rFonts w:cs="Arial"/>
              </w:rPr>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(n)5AA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DC_48A_n5A</w:t>
            </w:r>
          </w:p>
          <w:p w:rsidR="001A6E69" w:rsidRPr="00EF5447" w:rsidRDefault="001A6E69" w:rsidP="00D9034C">
            <w:pPr>
              <w:pStyle w:val="TAC"/>
              <w:rPr>
                <w:lang w:eastAsia="ja-JP"/>
              </w:rPr>
            </w:pPr>
            <w:r w:rsidRPr="00EF5447">
              <w:rPr>
                <w:lang w:eastAsia="fi-FI"/>
              </w:rPr>
              <w:t>DC_(n)5AA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DC_48A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DC_48A_n12A</w:t>
            </w:r>
          </w:p>
          <w:p w:rsidR="001A6E69" w:rsidRPr="00EF5447" w:rsidRDefault="001A6E69" w:rsidP="00D9034C">
            <w:pPr>
              <w:pStyle w:val="TAC"/>
              <w:rPr>
                <w:lang w:eastAsia="ja-JP"/>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fi-FI"/>
              </w:rPr>
            </w:pPr>
            <w:r w:rsidRPr="00EF5447">
              <w:rPr>
                <w:lang w:eastAsia="ja-JP"/>
              </w:rPr>
              <w:t>DC_48A_n48A-n66A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fi-FI"/>
              </w:rPr>
            </w:pPr>
            <w:r w:rsidRPr="00EF5447">
              <w:rPr>
                <w:lang w:eastAsia="ja-JP"/>
              </w:rPr>
              <w:t>DC_48A_n66A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zh-CN"/>
              </w:rPr>
            </w:pPr>
            <w:r w:rsidRPr="00EF5447">
              <w:rPr>
                <w:lang w:eastAsia="zh-CN"/>
              </w:rPr>
              <w:t>DC_48A-66A_n5A</w:t>
            </w:r>
          </w:p>
          <w:p w:rsidR="001A6E69" w:rsidRPr="00EF5447" w:rsidRDefault="001A6E69" w:rsidP="00D903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rsidR="001A6E69" w:rsidRPr="00EF5447" w:rsidRDefault="001A6E69" w:rsidP="00D9034C">
            <w:pPr>
              <w:pStyle w:val="TAC"/>
              <w:rPr>
                <w:lang w:eastAsia="zh-CN"/>
              </w:rPr>
            </w:pPr>
            <w:r w:rsidRPr="00EF5447">
              <w:rPr>
                <w:rFonts w:cs="Arial"/>
                <w:color w:val="222222"/>
                <w:shd w:val="clear" w:color="auto" w:fill="FFFFFF"/>
              </w:rPr>
              <w:t>DC_48C-66A_n5A</w:t>
            </w:r>
          </w:p>
          <w:p w:rsidR="001A6E69" w:rsidRPr="00EF5447" w:rsidRDefault="001A6E69" w:rsidP="00D9034C">
            <w:pPr>
              <w:pStyle w:val="TAC"/>
              <w:rPr>
                <w:lang w:eastAsia="zh-CN"/>
              </w:rPr>
            </w:pPr>
            <w:r w:rsidRPr="00EF5447">
              <w:rPr>
                <w:lang w:eastAsia="zh-CN"/>
              </w:rPr>
              <w:t>DC_48D-66A_n5A</w:t>
            </w:r>
          </w:p>
          <w:p w:rsidR="001A6E69" w:rsidRPr="00EF5447" w:rsidRDefault="001A6E69" w:rsidP="00D9034C">
            <w:pPr>
              <w:pStyle w:val="TAC"/>
              <w:rPr>
                <w:rFonts w:cs="Malgun Gothic"/>
                <w:lang w:eastAsia="ja-JP"/>
              </w:rPr>
            </w:pPr>
            <w:r w:rsidRPr="00EF5447">
              <w:rPr>
                <w:lang w:eastAsia="zh-CN"/>
              </w:rPr>
              <w:t>DC_48E-66A_n5A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color w:val="000000"/>
                <w:szCs w:val="18"/>
                <w:lang w:eastAsia="zh-CN"/>
              </w:rPr>
              <w:t>DC_66A_n5A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DC_48A_n12A</w:t>
            </w:r>
          </w:p>
          <w:p w:rsidR="001A6E69" w:rsidRPr="00EF5447" w:rsidRDefault="001A6E69" w:rsidP="00D9034C">
            <w:pPr>
              <w:pStyle w:val="TAC"/>
              <w:rPr>
                <w:color w:val="000000"/>
                <w:szCs w:val="18"/>
                <w:lang w:eastAsia="zh-CN"/>
              </w:rPr>
            </w:pPr>
            <w:r w:rsidRPr="00EF5447">
              <w:rPr>
                <w:lang w:eastAsia="ja-JP"/>
              </w:rPr>
              <w:t>DC_66A_n12A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b/>
                <w:lang w:eastAsia="fi-FI"/>
              </w:rPr>
            </w:pPr>
            <w:r w:rsidRPr="00EF5447">
              <w:rPr>
                <w:lang w:eastAsia="fi-FI"/>
              </w:rPr>
              <w:t>DC_48A-66A_n25A</w:t>
            </w:r>
          </w:p>
          <w:p w:rsidR="001A6E69" w:rsidRPr="00EF5447" w:rsidRDefault="001A6E69" w:rsidP="00D9034C">
            <w:pPr>
              <w:pStyle w:val="TAC"/>
              <w:rPr>
                <w:b/>
                <w:lang w:eastAsia="fi-FI"/>
              </w:rPr>
            </w:pPr>
            <w:r w:rsidRPr="00EF5447">
              <w:rPr>
                <w:lang w:eastAsia="fi-FI"/>
              </w:rPr>
              <w:t>DC_48C-66A_n25A</w:t>
            </w:r>
          </w:p>
          <w:p w:rsidR="001A6E69" w:rsidRPr="00EF5447" w:rsidRDefault="001A6E69" w:rsidP="00D9034C">
            <w:pPr>
              <w:pStyle w:val="TAC"/>
              <w:rPr>
                <w:lang w:eastAsia="ja-JP"/>
              </w:rPr>
            </w:pPr>
            <w:r w:rsidRPr="00EF5447">
              <w:rPr>
                <w:lang w:eastAsia="fi-FI"/>
              </w:rPr>
              <w:t>DC_48D-66A_n25A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b/>
                <w:lang w:eastAsia="fi-FI"/>
              </w:rPr>
            </w:pPr>
            <w:r w:rsidRPr="00EF5447">
              <w:rPr>
                <w:lang w:eastAsia="fi-FI"/>
              </w:rPr>
              <w:t>DC_48A_n25A</w:t>
            </w:r>
          </w:p>
          <w:p w:rsidR="001A6E69" w:rsidRPr="00EF5447" w:rsidRDefault="001A6E69" w:rsidP="00D9034C">
            <w:pPr>
              <w:pStyle w:val="TAC"/>
              <w:rPr>
                <w:lang w:eastAsia="ja-JP"/>
              </w:rPr>
            </w:pPr>
            <w:r w:rsidRPr="00EF5447">
              <w:rPr>
                <w:lang w:eastAsia="fi-FI"/>
              </w:rPr>
              <w:t>DC_66A_n25A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fi-FI"/>
              </w:rPr>
              <w:t>DC_48A-66A_n48A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fi-FI"/>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color w:val="000000"/>
                <w:szCs w:val="18"/>
                <w:lang w:eastAsia="zh-CN"/>
              </w:rPr>
            </w:pPr>
            <w:r w:rsidRPr="00EF5447">
              <w:rPr>
                <w:lang w:eastAsia="ja-JP"/>
              </w:rPr>
              <w:t>DC_48A-66A_n71A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DC_48A_n71A</w:t>
            </w:r>
          </w:p>
          <w:p w:rsidR="001A6E69" w:rsidRPr="00EF5447" w:rsidRDefault="001A6E69" w:rsidP="00D9034C">
            <w:pPr>
              <w:pStyle w:val="TAC"/>
              <w:rPr>
                <w:color w:val="000000"/>
                <w:szCs w:val="18"/>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noProof/>
              </w:rPr>
              <w:t>DC_66A-(n)5AA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noProof/>
              </w:rPr>
            </w:pPr>
            <w:r w:rsidRPr="00EF5447">
              <w:rPr>
                <w:noProof/>
              </w:rPr>
              <w:t>DC_66A_n5A</w:t>
            </w:r>
          </w:p>
          <w:p w:rsidR="001A6E69" w:rsidRPr="00EF5447" w:rsidRDefault="001A6E69" w:rsidP="00D9034C">
            <w:pPr>
              <w:pStyle w:val="TAC"/>
              <w:rPr>
                <w:lang w:eastAsia="ja-JP"/>
              </w:rPr>
            </w:pPr>
            <w:r w:rsidRPr="00EF5447">
              <w:rPr>
                <w:noProof/>
              </w:rPr>
              <w:t>DC_(n)5AA</w:t>
            </w:r>
            <w:r w:rsidRPr="00EF5447">
              <w:rPr>
                <w:noProof/>
                <w:vertAlign w:val="superscript"/>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noProof/>
              </w:rPr>
            </w:pPr>
            <w:r>
              <w:rPr>
                <w:rFonts w:cs="Arial"/>
                <w:szCs w:val="18"/>
              </w:rPr>
              <w:t>DC_66A_n2A-n38A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sidRPr="004C4821">
              <w:rPr>
                <w:rFonts w:cs="Arial"/>
                <w:szCs w:val="18"/>
              </w:rPr>
              <w:t xml:space="preserve">DC_66A_n2A </w:t>
            </w:r>
          </w:p>
          <w:p w:rsidR="001A6E69" w:rsidRPr="00EF5447" w:rsidRDefault="001A6E69" w:rsidP="00D9034C">
            <w:pPr>
              <w:pStyle w:val="TAC"/>
              <w:rPr>
                <w:noProof/>
              </w:rPr>
            </w:pPr>
            <w:r>
              <w:rPr>
                <w:rFonts w:cs="Arial"/>
                <w:szCs w:val="18"/>
              </w:rPr>
              <w:t>DC_66A_</w:t>
            </w:r>
            <w:r w:rsidRPr="004C4821">
              <w:rPr>
                <w:rFonts w:cs="Arial"/>
                <w:szCs w:val="18"/>
              </w:rPr>
              <w:t>n38A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Pr="004C4821" w:rsidRDefault="001A6E69" w:rsidP="00D903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A6E69" w:rsidRPr="004C4821"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DC_66A_n2A-n71A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rsidR="001A6E69" w:rsidRPr="004C4821" w:rsidRDefault="001A6E69" w:rsidP="00D903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DC_66A_n2A-n77A</w:t>
            </w:r>
            <w:r w:rsidRPr="006B7989">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DC_66A_n2A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pPr>
            <w:r w:rsidRPr="00EF5447">
              <w:t>DC_66A_n5A-n77A</w:t>
            </w:r>
            <w:r w:rsidRPr="009E7C2B">
              <w:rPr>
                <w:vertAlign w:val="superscript"/>
              </w:rPr>
              <w:t>14</w:t>
            </w:r>
          </w:p>
          <w:p w:rsidR="001A6E69" w:rsidRPr="00EF5447" w:rsidRDefault="001A6E69" w:rsidP="00D9034C">
            <w:pPr>
              <w:pStyle w:val="TAC"/>
              <w:rPr>
                <w:lang w:eastAsia="ja-JP"/>
              </w:rPr>
            </w:pPr>
            <w:r w:rsidRPr="00EF5447">
              <w:t>DC_66A-66A_n5A-n77A</w:t>
            </w:r>
            <w:r w:rsidRPr="009E7C2B">
              <w:rPr>
                <w:vertAlign w:val="superscript"/>
              </w:rPr>
              <w:t>14</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pPr>
            <w:r w:rsidRPr="00EF5447">
              <w:t>DC_66A_n5A</w:t>
            </w:r>
          </w:p>
          <w:p w:rsidR="001A6E69" w:rsidRPr="00EF5447" w:rsidRDefault="001A6E69" w:rsidP="00D9034C">
            <w:pPr>
              <w:pStyle w:val="TAC"/>
              <w:rPr>
                <w:lang w:eastAsia="ja-JP"/>
              </w:rPr>
            </w:pPr>
            <w:r w:rsidRPr="00EF5447">
              <w:t>DC_66A_n77A</w:t>
            </w:r>
            <w:r w:rsidRPr="009E7C2B">
              <w:rPr>
                <w:vertAlign w:val="superscript"/>
              </w:rPr>
              <w:t>14</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rsidR="001A6E69" w:rsidRPr="00EF5447" w:rsidRDefault="001A6E69" w:rsidP="00D903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zh-CN"/>
              </w:rPr>
            </w:pPr>
            <w:r w:rsidRPr="00EF5447">
              <w:rPr>
                <w:lang w:eastAsia="zh-CN"/>
              </w:rPr>
              <w:t>DC_66A_n7A</w:t>
            </w:r>
          </w:p>
          <w:p w:rsidR="001A6E69" w:rsidRPr="00EF5447" w:rsidRDefault="001A6E69" w:rsidP="00D9034C">
            <w:pPr>
              <w:pStyle w:val="TAC"/>
              <w:rPr>
                <w:noProof/>
                <w:lang w:eastAsia="zh-CN"/>
              </w:rPr>
            </w:pPr>
            <w:r w:rsidRPr="00EF5447">
              <w:rPr>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DC_66A_n7(2A)-n78A</w:t>
            </w:r>
          </w:p>
          <w:p w:rsidR="001A6E69" w:rsidRPr="00EF5447" w:rsidRDefault="001A6E69" w:rsidP="00D9034C">
            <w:pPr>
              <w:pStyle w:val="TAC"/>
              <w:rPr>
                <w:rFonts w:cs="Arial"/>
                <w:lang w:eastAsia="ja-JP"/>
              </w:rPr>
            </w:pPr>
            <w:r w:rsidRPr="00EF5447">
              <w:rPr>
                <w:rFonts w:cs="Arial"/>
                <w:lang w:eastAsia="ja-JP"/>
              </w:rPr>
              <w:t>DC_66A-66A_n7(2A)-n78A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DC_66A_n7A-n78(2A)</w:t>
            </w:r>
          </w:p>
          <w:p w:rsidR="001A6E69" w:rsidRPr="00EF5447" w:rsidRDefault="001A6E69" w:rsidP="00D9034C">
            <w:pPr>
              <w:pStyle w:val="TAC"/>
              <w:rPr>
                <w:rFonts w:cs="Arial"/>
                <w:lang w:eastAsia="ja-JP"/>
              </w:rPr>
            </w:pPr>
            <w:r w:rsidRPr="00EF5447">
              <w:rPr>
                <w:rFonts w:cs="Arial"/>
                <w:lang w:eastAsia="ja-JP"/>
              </w:rPr>
              <w:t>DC_66A-66A_n7A-n78(2A)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rFonts w:cs="Arial"/>
                <w:lang w:eastAsia="ja-JP"/>
              </w:rPr>
            </w:pPr>
            <w:r w:rsidRPr="00EF5447">
              <w:rPr>
                <w:rFonts w:cs="Arial"/>
                <w:lang w:eastAsia="ja-JP"/>
              </w:rPr>
              <w:t>DC_66A_n7(2A)-n78(2A)</w:t>
            </w:r>
          </w:p>
          <w:p w:rsidR="001A6E69" w:rsidRPr="00EF5447" w:rsidRDefault="001A6E69" w:rsidP="00D9034C">
            <w:pPr>
              <w:pStyle w:val="TAC"/>
              <w:rPr>
                <w:rFonts w:cs="Arial"/>
                <w:lang w:eastAsia="ja-JP"/>
              </w:rPr>
            </w:pPr>
            <w:r w:rsidRPr="00EF5447">
              <w:rPr>
                <w:rFonts w:cs="Arial"/>
                <w:lang w:eastAsia="ja-JP"/>
              </w:rPr>
              <w:t>DC_66A-66A_n7(2A)-n78(2A)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DC_66A_n7A</w:t>
            </w:r>
          </w:p>
          <w:p w:rsidR="001A6E69" w:rsidRPr="00EF5447" w:rsidRDefault="001A6E69" w:rsidP="00D9034C">
            <w:pPr>
              <w:pStyle w:val="TAC"/>
              <w:rPr>
                <w:lang w:eastAsia="zh-CN"/>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ja-JP"/>
              </w:rPr>
              <w:t>DC_66A_n25A-n71A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lang w:eastAsia="zh-CN"/>
              </w:rPr>
            </w:pPr>
            <w:r w:rsidRPr="00EF5447">
              <w:rPr>
                <w:lang w:eastAsia="ja-JP"/>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lang w:eastAsia="ja-JP"/>
              </w:rPr>
              <w:t>DC</w:t>
            </w:r>
            <w:r w:rsidRPr="00EF5447">
              <w:t>_</w:t>
            </w:r>
            <w:r w:rsidRPr="00EF5447">
              <w:rPr>
                <w:lang w:eastAsia="ko-KR"/>
              </w:rPr>
              <w:t>66A_n38A-n66A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DC_66A_n38A</w:t>
            </w:r>
          </w:p>
          <w:p w:rsidR="001A6E69" w:rsidRPr="00EF5447" w:rsidRDefault="001A6E69" w:rsidP="00D9034C">
            <w:pPr>
              <w:pStyle w:val="TAC"/>
              <w:rPr>
                <w:lang w:eastAsia="ja-JP"/>
              </w:rPr>
            </w:pPr>
            <w:r w:rsidRPr="00EF5447">
              <w:rPr>
                <w:lang w:eastAsia="zh-CN"/>
              </w:rPr>
              <w:t>DC_66A_n66A</w:t>
            </w:r>
            <w:r w:rsidRPr="00EF5447">
              <w:rPr>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rFonts w:cs="Arial"/>
                <w:lang w:eastAsia="zh-CN"/>
              </w:rPr>
            </w:pPr>
            <w:r w:rsidRPr="00EF5447">
              <w:rPr>
                <w:rFonts w:cs="Arial"/>
                <w:lang w:eastAsia="zh-CN"/>
              </w:rPr>
              <w:t>DC_66A_n38A</w:t>
            </w:r>
          </w:p>
          <w:p w:rsidR="001A6E69" w:rsidRPr="00EF5447" w:rsidRDefault="001A6E69" w:rsidP="00D9034C">
            <w:pPr>
              <w:pStyle w:val="TAC"/>
              <w:rPr>
                <w:lang w:eastAsia="ja-JP"/>
              </w:rPr>
            </w:pPr>
            <w:r w:rsidRPr="00EF5447">
              <w:rPr>
                <w:rFonts w:cs="Arial"/>
                <w:lang w:eastAsia="zh-CN"/>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EF5447">
              <w:t>DC_66A_n66A-n77A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t>DC_66A_n77A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rFonts w:eastAsia="Calibri Light"/>
                <w:lang w:eastAsia="ko-KR"/>
              </w:rPr>
              <w:t>DC_66A_n66A-n78A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rsidR="001A6E69" w:rsidRPr="00EF5447" w:rsidRDefault="001A6E69" w:rsidP="00D9034C">
            <w:pPr>
              <w:pStyle w:val="TAC"/>
              <w:rPr>
                <w:lang w:eastAsia="zh-CN"/>
              </w:rPr>
            </w:pPr>
            <w:r w:rsidRPr="00EF5447">
              <w:t>DC_</w:t>
            </w:r>
            <w:r w:rsidRPr="00EF5447">
              <w:rPr>
                <w:lang w:eastAsia="zh-CN"/>
              </w:rPr>
              <w:t>66</w:t>
            </w:r>
            <w:r w:rsidRPr="00EF5447">
              <w:t>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ja-JP"/>
              </w:rPr>
            </w:pPr>
            <w:r w:rsidRPr="00EF5447">
              <w:rPr>
                <w:lang w:eastAsia="fi-FI"/>
              </w:rPr>
              <w:t>DC_66A</w:t>
            </w:r>
            <w:r>
              <w:rPr>
                <w:lang w:eastAsia="fi-FI"/>
              </w:rPr>
              <w:t>-</w:t>
            </w:r>
            <w:r w:rsidRPr="00EF5447">
              <w:rPr>
                <w:lang w:eastAsia="fi-FI"/>
              </w:rPr>
              <w:t>(n)12AA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fi-FI"/>
              </w:rPr>
            </w:pPr>
            <w:r w:rsidRPr="00EF5447">
              <w:rPr>
                <w:lang w:eastAsia="fi-FI"/>
              </w:rPr>
              <w:t>DC_66A_n12A</w:t>
            </w:r>
          </w:p>
          <w:p w:rsidR="001A6E69" w:rsidRPr="00EF5447" w:rsidRDefault="001A6E69" w:rsidP="00D9034C">
            <w:pPr>
              <w:pStyle w:val="TAC"/>
              <w:rPr>
                <w:lang w:eastAsia="zh-CN"/>
              </w:rPr>
            </w:pPr>
            <w:r w:rsidRPr="00EF5447">
              <w:rPr>
                <w:lang w:eastAsia="fi-FI"/>
              </w:rPr>
              <w:t>DC_(n)12AA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6E2D1D" w:rsidRDefault="001A6E69" w:rsidP="00D9034C">
            <w:pPr>
              <w:pStyle w:val="TAC"/>
              <w:rPr>
                <w:lang w:val="fi-FI" w:eastAsia="ja-JP"/>
              </w:rPr>
            </w:pPr>
            <w:r w:rsidRPr="006E2D1D">
              <w:rPr>
                <w:lang w:val="fi-FI" w:eastAsia="ja-JP"/>
              </w:rPr>
              <w:lastRenderedPageBreak/>
              <w:t>DC_66A-(n)71AA</w:t>
            </w:r>
          </w:p>
          <w:p w:rsidR="001A6E69" w:rsidRPr="006E2D1D" w:rsidRDefault="001A6E69" w:rsidP="00D903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noProof/>
                <w:lang w:eastAsia="zh-CN"/>
              </w:rPr>
            </w:pPr>
            <w:r w:rsidRPr="00EF5447">
              <w:rPr>
                <w:noProof/>
                <w:lang w:eastAsia="zh-CN"/>
              </w:rPr>
              <w:t>DC_66A_n71A</w:t>
            </w:r>
          </w:p>
          <w:p w:rsidR="001A6E69" w:rsidRPr="00EF5447" w:rsidRDefault="001A6E69" w:rsidP="00D9034C">
            <w:pPr>
              <w:pStyle w:val="TAC"/>
              <w:rPr>
                <w:noProof/>
                <w:lang w:eastAsia="zh-CN"/>
              </w:rPr>
            </w:pPr>
            <w:r w:rsidRPr="00EF5447">
              <w:rPr>
                <w:noProof/>
                <w:lang w:eastAsia="zh-CN"/>
              </w:rPr>
              <w:t>DC_(n)71AA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DC_66A_n25A-n41A</w:t>
            </w:r>
          </w:p>
          <w:p w:rsidR="001A6E69" w:rsidRPr="00EF5447" w:rsidRDefault="001A6E69" w:rsidP="00D9034C">
            <w:pPr>
              <w:pStyle w:val="TAC"/>
              <w:rPr>
                <w:lang w:eastAsia="ja-JP"/>
              </w:rPr>
            </w:pPr>
            <w:r w:rsidRPr="00EF5447">
              <w:rPr>
                <w:lang w:eastAsia="ko-KR"/>
              </w:rPr>
              <w:t>DC_66A_n25A-n41C</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noProof/>
                <w:lang w:eastAsia="zh-CN"/>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lang w:eastAsia="ko-KR"/>
              </w:rPr>
            </w:pPr>
            <w:r w:rsidRPr="00EF5447">
              <w:rPr>
                <w:lang w:eastAsia="ko-KR"/>
              </w:rPr>
              <w:t>DC_66A_n25A-n41(2A)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szCs w:val="18"/>
                <w:lang w:eastAsia="ko-KR"/>
              </w:rPr>
            </w:pPr>
            <w:r w:rsidRPr="00EF5447">
              <w:rPr>
                <w:rFonts w:eastAsia="Malgun Gothic"/>
                <w:szCs w:val="18"/>
                <w:lang w:eastAsia="ko-KR"/>
              </w:rPr>
              <w:t>DC_66A_n25A</w:t>
            </w:r>
          </w:p>
          <w:p w:rsidR="001A6E69" w:rsidRPr="00EF5447" w:rsidRDefault="001A6E69" w:rsidP="00D9034C">
            <w:pPr>
              <w:pStyle w:val="TAC"/>
              <w:rPr>
                <w:rFonts w:eastAsia="Malgun Gothic"/>
                <w:szCs w:val="18"/>
                <w:lang w:eastAsia="ko-KR"/>
              </w:rPr>
            </w:pPr>
            <w:r w:rsidRPr="00EF5447">
              <w:rPr>
                <w:rFonts w:eastAsia="Malgun Gothic"/>
                <w:szCs w:val="18"/>
                <w:lang w:eastAsia="ko-KR"/>
              </w:rPr>
              <w:t>DC_66A_n41A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ko-KR"/>
              </w:rPr>
            </w:pPr>
            <w:r w:rsidRPr="00EF5447">
              <w:rPr>
                <w:lang w:eastAsia="ja-JP"/>
              </w:rPr>
              <w:t>DC_66A_n25A-n48A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EF5447">
              <w:rPr>
                <w:lang w:eastAsia="ja-JP"/>
              </w:rPr>
              <w:t>DC_66A_n25A</w:t>
            </w:r>
          </w:p>
          <w:p w:rsidR="001A6E69" w:rsidRPr="00EF5447" w:rsidRDefault="001A6E69" w:rsidP="00D9034C">
            <w:pPr>
              <w:pStyle w:val="TAC"/>
              <w:rPr>
                <w:rFonts w:eastAsia="Malgun Gothic"/>
                <w:szCs w:val="18"/>
                <w:lang w:eastAsia="ko-KR"/>
              </w:rPr>
            </w:pPr>
            <w:r w:rsidRPr="00EF5447">
              <w:rPr>
                <w:lang w:eastAsia="ja-JP"/>
              </w:rPr>
              <w:t>DC_66A_n48A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Pr>
                <w:rFonts w:cs="Arial"/>
                <w:szCs w:val="18"/>
              </w:rPr>
              <w:t>DC_66A_n25A-n66A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DC_66A_n41A-n71A</w:t>
            </w:r>
          </w:p>
          <w:p w:rsidR="001A6E69" w:rsidRPr="00EF5447" w:rsidRDefault="001A6E69" w:rsidP="00D9034C">
            <w:pPr>
              <w:pStyle w:val="TAC"/>
              <w:rPr>
                <w:rFonts w:eastAsiaTheme="minorEastAsia"/>
                <w:lang w:eastAsia="ko-KR"/>
              </w:rPr>
            </w:pPr>
            <w:r w:rsidRPr="00EF5447">
              <w:rPr>
                <w:rFonts w:eastAsia="Malgun Gothic" w:cs="Malgun Gothic"/>
                <w:lang w:eastAsia="ko-KR"/>
              </w:rPr>
              <w:t>DC_66A_n41C-n71A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szCs w:val="18"/>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rFonts w:eastAsia="Malgun Gothic" w:cs="Malgun Gothic"/>
                <w:lang w:eastAsia="ko-KR"/>
              </w:rPr>
              <w:t>DC_66A_n41(2A)-n71A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rFonts w:eastAsia="Malgun Gothic"/>
                <w:lang w:eastAsia="ko-KR"/>
              </w:rPr>
            </w:pPr>
            <w:r w:rsidRPr="00EF5447">
              <w:rPr>
                <w:rFonts w:eastAsia="Malgun Gothic"/>
                <w:lang w:eastAsia="ko-KR"/>
              </w:rPr>
              <w:t>DC_66A_n41A</w:t>
            </w:r>
          </w:p>
          <w:p w:rsidR="001A6E69" w:rsidRPr="00EF5447" w:rsidRDefault="001A6E69" w:rsidP="00D9034C">
            <w:pPr>
              <w:pStyle w:val="TAC"/>
              <w:rPr>
                <w:rFonts w:eastAsia="Malgun Gothic"/>
                <w:lang w:eastAsia="ko-KR"/>
              </w:rPr>
            </w:pPr>
            <w:r w:rsidRPr="00EF5447">
              <w:rPr>
                <w:rFonts w:eastAsia="Malgun Gothic"/>
                <w:lang w:eastAsia="ko-KR"/>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rsidR="001A6E69" w:rsidRPr="00EF5447" w:rsidRDefault="001A6E69" w:rsidP="00D903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DC_66A-71A_n38A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DC_71A_n38A</w:t>
            </w:r>
          </w:p>
          <w:p w:rsidR="001A6E69" w:rsidRPr="00EF5447" w:rsidRDefault="001A6E69" w:rsidP="00D9034C">
            <w:pPr>
              <w:pStyle w:val="TAC"/>
              <w:rPr>
                <w:rFonts w:eastAsia="Malgun Gothic"/>
                <w:lang w:eastAsia="ko-KR"/>
              </w:rPr>
            </w:pPr>
            <w:r w:rsidRPr="00EF5447">
              <w:rPr>
                <w:lang w:eastAsia="ja-JP"/>
              </w:rPr>
              <w:t>DC_66A_n38A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t>DC_66A-71A_n41A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pPr>
            <w:r>
              <w:t>DC_66A_n41A</w:t>
            </w:r>
          </w:p>
          <w:p w:rsidR="001A6E69" w:rsidRPr="00EF5447" w:rsidRDefault="001A6E69" w:rsidP="00D9034C">
            <w:pPr>
              <w:pStyle w:val="TAC"/>
              <w:rPr>
                <w:lang w:eastAsia="ja-JP"/>
              </w:rPr>
            </w:pPr>
            <w:r>
              <w:t>DC_71A_n41A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DC_66A-71A_n66A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DC_71A_n66A</w:t>
            </w:r>
          </w:p>
          <w:p w:rsidR="001A6E69" w:rsidRPr="00EF5447" w:rsidRDefault="001A6E69" w:rsidP="00D9034C">
            <w:pPr>
              <w:pStyle w:val="TAC"/>
              <w:rPr>
                <w:rFonts w:eastAsia="Malgun Gothic"/>
                <w:lang w:eastAsia="ko-KR"/>
              </w:rPr>
            </w:pPr>
            <w:r w:rsidRPr="00EF5447">
              <w:rPr>
                <w:lang w:eastAsia="ja-JP"/>
              </w:rPr>
              <w:t>DC_66A_n66A</w:t>
            </w:r>
            <w:r w:rsidRPr="00EF5447">
              <w:rPr>
                <w:vertAlign w:val="superscript"/>
                <w:lang w:eastAsia="fi-FI"/>
              </w:rPr>
              <w:t>2</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tcPr>
          <w:p w:rsidR="001A6E69" w:rsidRPr="00EF5447" w:rsidRDefault="001A6E69" w:rsidP="00D9034C">
            <w:pPr>
              <w:pStyle w:val="TAC"/>
              <w:rPr>
                <w:lang w:eastAsia="ja-JP"/>
              </w:rPr>
            </w:pPr>
            <w:r w:rsidRPr="00B677E8">
              <w:rPr>
                <w:lang w:eastAsia="fi-FI"/>
              </w:rPr>
              <w:t>DC_66A-71A_n71A</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ja-JP"/>
              </w:rPr>
            </w:pPr>
            <w:r w:rsidRPr="00B677E8">
              <w:rPr>
                <w:lang w:eastAsia="fi-FI"/>
              </w:rPr>
              <w:t>DC_66A_n71A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rFonts w:eastAsia="Malgun Gothic" w:cs="Malgun Gothic"/>
                <w:lang w:eastAsia="ko-KR"/>
              </w:rPr>
            </w:pPr>
            <w:r w:rsidRPr="00EF5447">
              <w:rPr>
                <w:lang w:eastAsia="ja-JP"/>
              </w:rPr>
              <w:t>DC_66A-71A_n78A</w:t>
            </w:r>
          </w:p>
        </w:tc>
        <w:tc>
          <w:tcPr>
            <w:tcW w:w="5960" w:type="dxa"/>
            <w:tcBorders>
              <w:top w:val="single" w:sz="4" w:space="0" w:color="auto"/>
              <w:left w:val="single" w:sz="4" w:space="0" w:color="auto"/>
              <w:bottom w:val="single" w:sz="4" w:space="0" w:color="auto"/>
              <w:right w:val="single" w:sz="4" w:space="0" w:color="auto"/>
            </w:tcBorders>
            <w:hideMark/>
          </w:tcPr>
          <w:p w:rsidR="001A6E69" w:rsidRPr="00EF5447" w:rsidRDefault="001A6E69" w:rsidP="00D9034C">
            <w:pPr>
              <w:pStyle w:val="TAC"/>
              <w:rPr>
                <w:lang w:eastAsia="ja-JP"/>
              </w:rPr>
            </w:pPr>
            <w:r w:rsidRPr="00EF5447">
              <w:rPr>
                <w:lang w:eastAsia="ja-JP"/>
              </w:rPr>
              <w:t>DC_71A_n78A</w:t>
            </w:r>
          </w:p>
          <w:p w:rsidR="001A6E69" w:rsidRPr="00EF5447" w:rsidRDefault="001A6E69" w:rsidP="00D9034C">
            <w:pPr>
              <w:pStyle w:val="TAC"/>
              <w:rPr>
                <w:rFonts w:eastAsia="Malgun Gothic"/>
                <w:lang w:eastAsia="ko-KR"/>
              </w:rPr>
            </w:pPr>
            <w:r w:rsidRPr="00EF5447">
              <w:rPr>
                <w:lang w:eastAsia="ja-JP"/>
              </w:rPr>
              <w:t>DC_66A_n78A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rPr>
                <w:lang w:eastAsia="ja-JP"/>
              </w:rPr>
            </w:pPr>
            <w:r>
              <w:rPr>
                <w:rFonts w:cs="Arial"/>
                <w:szCs w:val="18"/>
              </w:rPr>
              <w:t>DC_66A_n71A-n78A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rsidR="001A6E69" w:rsidRPr="00EF5447" w:rsidRDefault="001A6E69" w:rsidP="00D9034C">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hideMark/>
          </w:tcPr>
          <w:p w:rsidR="001A6E69" w:rsidRPr="00EF5447" w:rsidRDefault="001A6E69" w:rsidP="00D903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rsidR="001A6E69" w:rsidRPr="00EF5447" w:rsidRDefault="001A6E69" w:rsidP="00D903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0" w:type="dxa"/>
            <w:tcBorders>
              <w:top w:val="single" w:sz="4" w:space="0" w:color="auto"/>
              <w:left w:val="single" w:sz="4" w:space="0" w:color="auto"/>
              <w:bottom w:val="single" w:sz="4" w:space="0" w:color="auto"/>
              <w:right w:val="single" w:sz="4" w:space="0" w:color="auto"/>
            </w:tcBorders>
          </w:tcPr>
          <w:p w:rsidR="001A6E69" w:rsidRPr="00EF5447" w:rsidRDefault="001A6E69" w:rsidP="00D9034C">
            <w:pPr>
              <w:pStyle w:val="TAC"/>
              <w:rPr>
                <w:lang w:eastAsia="zh-CN"/>
              </w:rPr>
            </w:pPr>
            <w:r w:rsidRPr="00EF5447">
              <w:rPr>
                <w:lang w:eastAsia="zh-CN"/>
              </w:rPr>
              <w:t>DC_66A_n78A</w:t>
            </w:r>
          </w:p>
          <w:p w:rsidR="001A6E69" w:rsidRPr="00EF5447" w:rsidRDefault="001A6E69" w:rsidP="00D9034C">
            <w:pPr>
              <w:pStyle w:val="TAC"/>
              <w:rPr>
                <w:lang w:eastAsia="zh-CN"/>
              </w:rPr>
            </w:pPr>
            <w:r w:rsidRPr="00EF5447">
              <w:rPr>
                <w:lang w:eastAsia="zh-CN"/>
              </w:rPr>
              <w:t>DC_66A_n86A_ULSUP-TDM_n78A</w:t>
            </w:r>
          </w:p>
        </w:tc>
      </w:tr>
      <w:tr w:rsidR="001A6E69" w:rsidRPr="00EF5447"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EF5447" w:rsidRDefault="001A6E69" w:rsidP="00D9034C">
            <w:pPr>
              <w:pStyle w:val="TAC"/>
            </w:pPr>
            <w:r>
              <w:rPr>
                <w:rFonts w:cs="Arial"/>
                <w:szCs w:val="18"/>
              </w:rPr>
              <w:t>DC_71A_n2A-n41A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rsidR="001A6E69" w:rsidRPr="00EF5447" w:rsidRDefault="001A6E69" w:rsidP="00D903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DC_71A_n2A-n66A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DC_71A_n2A-n78A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Pr="00A9776B" w:rsidRDefault="001A6E69" w:rsidP="00D9034C">
            <w:pPr>
              <w:pStyle w:val="TAC"/>
              <w:rPr>
                <w:rFonts w:cs="Arial"/>
                <w:szCs w:val="18"/>
              </w:rPr>
            </w:pPr>
            <w:r>
              <w:rPr>
                <w:rFonts w:cs="Arial"/>
                <w:szCs w:val="18"/>
              </w:rPr>
              <w:t>DC_71A_n38A-n78A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A9776B" w:rsidTr="00D9034C">
        <w:trPr>
          <w:trHeight w:val="187"/>
          <w:jc w:val="center"/>
        </w:trPr>
        <w:tc>
          <w:tcPr>
            <w:tcW w:w="3669" w:type="dxa"/>
            <w:tcBorders>
              <w:top w:val="single" w:sz="4" w:space="0" w:color="auto"/>
              <w:left w:val="single" w:sz="4" w:space="0" w:color="auto"/>
              <w:bottom w:val="single" w:sz="4" w:space="0" w:color="auto"/>
              <w:right w:val="single" w:sz="4" w:space="0" w:color="auto"/>
            </w:tcBorders>
            <w:noWrap/>
            <w:vAlign w:val="center"/>
          </w:tcPr>
          <w:p w:rsidR="001A6E69" w:rsidRDefault="001A6E69" w:rsidP="00D9034C">
            <w:pPr>
              <w:pStyle w:val="TAC"/>
              <w:rPr>
                <w:rFonts w:cs="Arial"/>
                <w:szCs w:val="18"/>
              </w:rPr>
            </w:pPr>
            <w:r>
              <w:rPr>
                <w:rFonts w:cs="Arial"/>
                <w:szCs w:val="18"/>
              </w:rPr>
              <w:t>DC_71A_n66A-n78A</w:t>
            </w:r>
          </w:p>
        </w:tc>
        <w:tc>
          <w:tcPr>
            <w:tcW w:w="5960" w:type="dxa"/>
            <w:tcBorders>
              <w:top w:val="single" w:sz="4" w:space="0" w:color="auto"/>
              <w:left w:val="single" w:sz="4" w:space="0" w:color="auto"/>
              <w:bottom w:val="single" w:sz="4" w:space="0" w:color="auto"/>
              <w:right w:val="single" w:sz="4" w:space="0" w:color="auto"/>
            </w:tcBorders>
            <w:vAlign w:val="center"/>
          </w:tcPr>
          <w:p w:rsidR="001A6E69" w:rsidRDefault="001A6E69" w:rsidP="00D903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rsidR="001A6E69" w:rsidRPr="00A9776B" w:rsidRDefault="001A6E69" w:rsidP="00D9034C">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A6E69" w:rsidRPr="00EF5447" w:rsidTr="00D9034C">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rsidR="001A6E69" w:rsidRPr="00EF5447" w:rsidRDefault="001A6E69" w:rsidP="00D9034C">
            <w:pPr>
              <w:pStyle w:val="TAN"/>
            </w:pPr>
            <w:r w:rsidRPr="00EF5447">
              <w:lastRenderedPageBreak/>
              <w:t>NOTE 1:</w:t>
            </w:r>
            <w:r w:rsidRPr="00EF5447">
              <w:tab/>
              <w:t>Uplink EN-DC configurations are the configurations supported by the present release of specifications.</w:t>
            </w:r>
          </w:p>
          <w:p w:rsidR="001A6E69" w:rsidRPr="00EF5447" w:rsidRDefault="001A6E69" w:rsidP="00D903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rsidR="001A6E69" w:rsidRPr="00EF5447" w:rsidRDefault="001A6E69" w:rsidP="00D903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rsidR="001A6E69" w:rsidRPr="00EF5447" w:rsidRDefault="001A6E69" w:rsidP="00D903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rsidR="001A6E69" w:rsidRPr="00EF5447" w:rsidRDefault="001A6E69" w:rsidP="00D903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rsidR="001A6E69" w:rsidRPr="00EF5447" w:rsidRDefault="001A6E69" w:rsidP="00D903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rsidR="001A6E69" w:rsidRPr="00EF5447" w:rsidRDefault="001A6E69" w:rsidP="00D9034C">
            <w:pPr>
              <w:pStyle w:val="TAN"/>
              <w:rPr>
                <w:rFonts w:eastAsia="PMingLiU" w:cs="Arial"/>
                <w:lang w:eastAsia="zh-TW"/>
              </w:rPr>
            </w:pPr>
            <w:r w:rsidRPr="00EF5447">
              <w:rPr>
                <w:rFonts w:eastAsia="PMingLiU"/>
                <w:lang w:eastAsia="zh-TW"/>
              </w:rPr>
              <w:t>NOTE 7:</w:t>
            </w:r>
            <w:r w:rsidRPr="00EF5447">
              <w:tab/>
              <w:t>Void.</w:t>
            </w:r>
          </w:p>
          <w:p w:rsidR="001A6E69" w:rsidRPr="00EF5447" w:rsidRDefault="001A6E69" w:rsidP="00D903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rsidR="001A6E69" w:rsidRPr="00EF5447" w:rsidRDefault="001A6E69" w:rsidP="00D903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rsidR="001A6E69" w:rsidRPr="00EF5447" w:rsidRDefault="001A6E69" w:rsidP="00D903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rsidR="001A6E69" w:rsidRPr="00EF5447" w:rsidRDefault="001A6E69" w:rsidP="00D903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rsidR="001A6E69" w:rsidRDefault="001A6E69" w:rsidP="00D9034C">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rsidR="001A6E69" w:rsidRDefault="001A6E69" w:rsidP="00D903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rsidR="001A6E69" w:rsidRDefault="001A6E69" w:rsidP="00D903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rsidR="001A6E69" w:rsidRDefault="001A6E69" w:rsidP="00D903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rsidR="001A6E69" w:rsidRPr="00EF5447" w:rsidRDefault="001A6E69" w:rsidP="00D9034C">
            <w:pPr>
              <w:pStyle w:val="TAN"/>
              <w:rPr>
                <w:rFonts w:cs="Arial"/>
                <w:szCs w:val="18"/>
                <w:lang w:eastAsia="fi-FI"/>
              </w:rPr>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tc>
      </w:tr>
    </w:tbl>
    <w:p w:rsidR="009975D6" w:rsidRPr="00215434" w:rsidRDefault="009975D6" w:rsidP="00DD0EE2"/>
    <w:p w:rsidR="009B1F71" w:rsidRPr="009975D6" w:rsidRDefault="009B1F71" w:rsidP="009B1F71">
      <w:pPr>
        <w:rPr>
          <w:rStyle w:val="af3"/>
          <w:iCs/>
          <w:color w:val="C00000"/>
          <w:lang w:eastAsia="zh-CN"/>
        </w:rPr>
      </w:pPr>
    </w:p>
    <w:p w:rsidR="00093424" w:rsidRDefault="001B39CB" w:rsidP="00093424">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215434" w:rsidRDefault="00215434" w:rsidP="00215434">
      <w:pPr>
        <w:rPr>
          <w:lang w:eastAsia="zh-CN"/>
        </w:rPr>
      </w:pPr>
    </w:p>
    <w:p w:rsidR="00047248" w:rsidRPr="00215434" w:rsidRDefault="00047248" w:rsidP="00047248">
      <w:pPr>
        <w:rPr>
          <w:lang w:eastAsia="zh-CN"/>
        </w:rPr>
      </w:pPr>
    </w:p>
    <w:sectPr w:rsidR="00047248" w:rsidRPr="00215434"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75AA" w:rsidRDefault="009775AA">
      <w:r>
        <w:separator/>
      </w:r>
    </w:p>
  </w:endnote>
  <w:endnote w:type="continuationSeparator" w:id="0">
    <w:p w:rsidR="009775AA" w:rsidRDefault="00977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75AA" w:rsidRDefault="009775AA">
      <w:r>
        <w:separator/>
      </w:r>
    </w:p>
  </w:footnote>
  <w:footnote w:type="continuationSeparator" w:id="0">
    <w:p w:rsidR="009775AA" w:rsidRDefault="009775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1A61" w:rsidRDefault="00501A6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6"/>
  </w:num>
  <w:num w:numId="3">
    <w:abstractNumId w:val="1"/>
  </w:num>
  <w:num w:numId="4">
    <w:abstractNumId w:val="11"/>
  </w:num>
  <w:num w:numId="5">
    <w:abstractNumId w:val="8"/>
  </w:num>
  <w:num w:numId="6">
    <w:abstractNumId w:val="15"/>
  </w:num>
  <w:num w:numId="7">
    <w:abstractNumId w:val="17"/>
  </w:num>
  <w:num w:numId="8">
    <w:abstractNumId w:val="18"/>
  </w:num>
  <w:num w:numId="9">
    <w:abstractNumId w:val="5"/>
  </w:num>
  <w:num w:numId="10">
    <w:abstractNumId w:val="3"/>
  </w:num>
  <w:num w:numId="11">
    <w:abstractNumId w:val="9"/>
  </w:num>
  <w:num w:numId="12">
    <w:abstractNumId w:val="10"/>
  </w:num>
  <w:num w:numId="13">
    <w:abstractNumId w:val="6"/>
  </w:num>
  <w:num w:numId="14">
    <w:abstractNumId w:val="13"/>
  </w:num>
  <w:num w:numId="15">
    <w:abstractNumId w:val="0"/>
  </w:num>
  <w:num w:numId="16">
    <w:abstractNumId w:val="19"/>
  </w:num>
  <w:num w:numId="17">
    <w:abstractNumId w:val="2"/>
  </w:num>
  <w:num w:numId="18">
    <w:abstractNumId w:val="14"/>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7"/>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010"/>
    <w:rsid w:val="00093424"/>
    <w:rsid w:val="000937DA"/>
    <w:rsid w:val="000A6394"/>
    <w:rsid w:val="000A7361"/>
    <w:rsid w:val="000A7452"/>
    <w:rsid w:val="000B7FED"/>
    <w:rsid w:val="000C038A"/>
    <w:rsid w:val="000C6598"/>
    <w:rsid w:val="000D39FF"/>
    <w:rsid w:val="00103E16"/>
    <w:rsid w:val="0014241E"/>
    <w:rsid w:val="00145D43"/>
    <w:rsid w:val="00192C46"/>
    <w:rsid w:val="001A08B3"/>
    <w:rsid w:val="001A6E69"/>
    <w:rsid w:val="001A7B60"/>
    <w:rsid w:val="001B39CB"/>
    <w:rsid w:val="001B52F0"/>
    <w:rsid w:val="001B7A65"/>
    <w:rsid w:val="001C605A"/>
    <w:rsid w:val="001E12B1"/>
    <w:rsid w:val="001E41F3"/>
    <w:rsid w:val="00200CD8"/>
    <w:rsid w:val="00205D5A"/>
    <w:rsid w:val="00215434"/>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C62DF"/>
    <w:rsid w:val="002D54DB"/>
    <w:rsid w:val="00305409"/>
    <w:rsid w:val="00306502"/>
    <w:rsid w:val="003609EF"/>
    <w:rsid w:val="00361D11"/>
    <w:rsid w:val="0036231A"/>
    <w:rsid w:val="00362CA4"/>
    <w:rsid w:val="00374DD4"/>
    <w:rsid w:val="00375C15"/>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0330"/>
    <w:rsid w:val="004826AB"/>
    <w:rsid w:val="00482911"/>
    <w:rsid w:val="004B75B7"/>
    <w:rsid w:val="004D15BB"/>
    <w:rsid w:val="004F5B3F"/>
    <w:rsid w:val="00501A61"/>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679A5"/>
    <w:rsid w:val="00670122"/>
    <w:rsid w:val="00695808"/>
    <w:rsid w:val="00696A19"/>
    <w:rsid w:val="006B46FB"/>
    <w:rsid w:val="006E21FB"/>
    <w:rsid w:val="006F2866"/>
    <w:rsid w:val="006F3E83"/>
    <w:rsid w:val="00713A96"/>
    <w:rsid w:val="007420D0"/>
    <w:rsid w:val="00765221"/>
    <w:rsid w:val="007738B7"/>
    <w:rsid w:val="00792342"/>
    <w:rsid w:val="007977A8"/>
    <w:rsid w:val="007B512A"/>
    <w:rsid w:val="007C2097"/>
    <w:rsid w:val="007C4D00"/>
    <w:rsid w:val="007D084E"/>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6F9"/>
    <w:rsid w:val="008F686C"/>
    <w:rsid w:val="009148DE"/>
    <w:rsid w:val="00916C87"/>
    <w:rsid w:val="00935334"/>
    <w:rsid w:val="00941E30"/>
    <w:rsid w:val="009553FD"/>
    <w:rsid w:val="00975EE7"/>
    <w:rsid w:val="009775AA"/>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636"/>
    <w:rsid w:val="00A42981"/>
    <w:rsid w:val="00A47E70"/>
    <w:rsid w:val="00A50CF0"/>
    <w:rsid w:val="00A7671C"/>
    <w:rsid w:val="00AA2CBC"/>
    <w:rsid w:val="00AA4530"/>
    <w:rsid w:val="00AC5820"/>
    <w:rsid w:val="00AD1CD8"/>
    <w:rsid w:val="00AD3909"/>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1FC4"/>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55162"/>
    <w:rsid w:val="00D66520"/>
    <w:rsid w:val="00D66745"/>
    <w:rsid w:val="00DB46A0"/>
    <w:rsid w:val="00DD0EE2"/>
    <w:rsid w:val="00DE34CF"/>
    <w:rsid w:val="00E005EF"/>
    <w:rsid w:val="00E014E7"/>
    <w:rsid w:val="00E100DB"/>
    <w:rsid w:val="00E13095"/>
    <w:rsid w:val="00E13F3D"/>
    <w:rsid w:val="00E23840"/>
    <w:rsid w:val="00E34898"/>
    <w:rsid w:val="00E40EBD"/>
    <w:rsid w:val="00E54FE5"/>
    <w:rsid w:val="00EA7251"/>
    <w:rsid w:val="00EB09B7"/>
    <w:rsid w:val="00EB3692"/>
    <w:rsid w:val="00ED214D"/>
    <w:rsid w:val="00EE446C"/>
    <w:rsid w:val="00EE7D7C"/>
    <w:rsid w:val="00F06D92"/>
    <w:rsid w:val="00F25D98"/>
    <w:rsid w:val="00F300FB"/>
    <w:rsid w:val="00F549BD"/>
    <w:rsid w:val="00F7318B"/>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afff0">
    <w:name w:val="Intense Emphasis"/>
    <w:uiPriority w:val="21"/>
    <w:qFormat/>
    <w:rsid w:val="001A6E69"/>
    <w:rPr>
      <w:b/>
      <w:bCs/>
      <w:i/>
      <w:iCs/>
      <w:color w:val="4F81BD"/>
    </w:rPr>
  </w:style>
  <w:style w:type="character" w:styleId="HTML1">
    <w:name w:val="HTML Typewriter"/>
    <w:rsid w:val="001A6E6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A6E69"/>
    <w:rPr>
      <w:b/>
      <w:lang w:val="en-GB" w:eastAsia="en-US" w:bidi="ar-SA"/>
    </w:rPr>
  </w:style>
  <w:style w:type="paragraph" w:styleId="HTML2">
    <w:name w:val="HTML Preformatted"/>
    <w:basedOn w:val="a1"/>
    <w:link w:val="HTMLChar"/>
    <w:rsid w:val="001A6E6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1A6E69"/>
    <w:rPr>
      <w:rFonts w:ascii="Courier New" w:eastAsia="MS Mincho" w:hAnsi="Courier New"/>
      <w:lang w:val="en-GB" w:eastAsia="x-none"/>
    </w:rPr>
  </w:style>
  <w:style w:type="numbering" w:customStyle="1" w:styleId="NoList8">
    <w:name w:val="No List8"/>
    <w:next w:val="a4"/>
    <w:uiPriority w:val="99"/>
    <w:semiHidden/>
    <w:unhideWhenUsed/>
    <w:rsid w:val="001A6E69"/>
  </w:style>
  <w:style w:type="table" w:customStyle="1" w:styleId="TableGrid71">
    <w:name w:val="Table Grid71"/>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1A6E69"/>
  </w:style>
  <w:style w:type="table" w:customStyle="1" w:styleId="TableGrid8">
    <w:name w:val="Table Grid8"/>
    <w:basedOn w:val="a3"/>
    <w:next w:val="af5"/>
    <w:uiPriority w:val="39"/>
    <w:rsid w:val="001A6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A6E69"/>
    <w:rPr>
      <w:rFonts w:ascii="Times New Roman" w:eastAsia="MS Mincho" w:hAnsi="Times New Roman"/>
      <w:lang w:val="en-US" w:eastAsia="en-US"/>
    </w:rPr>
    <w:tblPr/>
  </w:style>
  <w:style w:type="table" w:customStyle="1" w:styleId="TableGrid51">
    <w:name w:val="Table Grid5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1A6E6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1A6E69"/>
  </w:style>
  <w:style w:type="numbering" w:customStyle="1" w:styleId="NoList91">
    <w:name w:val="No List91"/>
    <w:next w:val="a4"/>
    <w:uiPriority w:val="99"/>
    <w:semiHidden/>
    <w:unhideWhenUsed/>
    <w:rsid w:val="001A6E69"/>
  </w:style>
  <w:style w:type="table" w:customStyle="1" w:styleId="TableGrid76">
    <w:name w:val="Table Grid76"/>
    <w:basedOn w:val="a3"/>
    <w:next w:val="af5"/>
    <w:uiPriority w:val="39"/>
    <w:rsid w:val="001A6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1A6E69"/>
  </w:style>
  <w:style w:type="paragraph" w:customStyle="1" w:styleId="Figuretitle0">
    <w:name w:val="Figure_title"/>
    <w:basedOn w:val="a1"/>
    <w:next w:val="a1"/>
    <w:rsid w:val="001A6E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1A6E6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1A6E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1A6E6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1A6E6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1A6E6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1A6E69"/>
    <w:pPr>
      <w:numPr>
        <w:numId w:val="18"/>
      </w:numPr>
      <w:tabs>
        <w:tab w:val="left" w:pos="0"/>
      </w:tabs>
      <w:suppressAutoHyphens/>
      <w:autoSpaceDN w:val="0"/>
      <w:spacing w:before="60" w:after="60"/>
      <w:jc w:val="both"/>
    </w:pPr>
  </w:style>
  <w:style w:type="paragraph" w:customStyle="1" w:styleId="Tablefin">
    <w:name w:val="Table_fin"/>
    <w:basedOn w:val="a1"/>
    <w:next w:val="a1"/>
    <w:rsid w:val="001A6E69"/>
    <w:pPr>
      <w:suppressAutoHyphens/>
      <w:autoSpaceDN w:val="0"/>
      <w:spacing w:after="0"/>
      <w:jc w:val="both"/>
    </w:pPr>
    <w:rPr>
      <w:rFonts w:eastAsia="Batang"/>
    </w:rPr>
  </w:style>
  <w:style w:type="numbering" w:customStyle="1" w:styleId="LFO19">
    <w:name w:val="LFO19"/>
    <w:basedOn w:val="a4"/>
    <w:rsid w:val="001A6E69"/>
    <w:pPr>
      <w:numPr>
        <w:numId w:val="18"/>
      </w:numPr>
    </w:pPr>
  </w:style>
  <w:style w:type="paragraph" w:customStyle="1" w:styleId="enumlev3">
    <w:name w:val="enumlev3"/>
    <w:basedOn w:val="enumlev2"/>
    <w:rsid w:val="001A6E6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1A6E69"/>
  </w:style>
  <w:style w:type="paragraph" w:customStyle="1" w:styleId="Heading">
    <w:name w:val="Heading"/>
    <w:next w:val="a1"/>
    <w:link w:val="HeadingChar"/>
    <w:rsid w:val="001A6E69"/>
    <w:pPr>
      <w:spacing w:before="360"/>
      <w:ind w:left="2552"/>
    </w:pPr>
    <w:rPr>
      <w:rFonts w:ascii="Arial" w:hAnsi="Arial"/>
      <w:b/>
      <w:sz w:val="22"/>
    </w:rPr>
  </w:style>
  <w:style w:type="paragraph" w:customStyle="1" w:styleId="tah0">
    <w:name w:val="tah"/>
    <w:basedOn w:val="a1"/>
    <w:rsid w:val="001A6E69"/>
    <w:pPr>
      <w:keepNext/>
      <w:spacing w:after="0"/>
      <w:jc w:val="center"/>
    </w:pPr>
    <w:rPr>
      <w:rFonts w:ascii="Arial" w:eastAsia="PMingLiU" w:hAnsi="Arial" w:cs="Arial"/>
      <w:b/>
      <w:bCs/>
      <w:sz w:val="18"/>
      <w:szCs w:val="18"/>
      <w:lang w:eastAsia="zh-TW"/>
    </w:rPr>
  </w:style>
  <w:style w:type="character" w:customStyle="1" w:styleId="st1">
    <w:name w:val="st1"/>
    <w:basedOn w:val="a2"/>
    <w:rsid w:val="001A6E69"/>
  </w:style>
  <w:style w:type="paragraph" w:customStyle="1" w:styleId="TdocHeader2">
    <w:name w:val="Tdoc_Header_2"/>
    <w:basedOn w:val="a1"/>
    <w:rsid w:val="001A6E6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1A6E69"/>
  </w:style>
  <w:style w:type="numbering" w:customStyle="1" w:styleId="LFO191">
    <w:name w:val="LFO191"/>
    <w:basedOn w:val="a4"/>
    <w:rsid w:val="001A6E69"/>
  </w:style>
  <w:style w:type="table" w:customStyle="1" w:styleId="TableGrid22">
    <w:name w:val="Table Grid22"/>
    <w:basedOn w:val="a3"/>
    <w:next w:val="af5"/>
    <w:rsid w:val="001A6E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1A6E69"/>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1A6E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1A6E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1A6E69"/>
  </w:style>
  <w:style w:type="table" w:customStyle="1" w:styleId="321">
    <w:name w:val="网格型3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1A6E69"/>
  </w:style>
  <w:style w:type="table" w:customStyle="1" w:styleId="TableClassic22">
    <w:name w:val="Table Classic 22"/>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1A6E6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1A6E69"/>
  </w:style>
  <w:style w:type="table" w:customStyle="1" w:styleId="TableClassic211">
    <w:name w:val="Table Classic 211"/>
    <w:basedOn w:val="a3"/>
    <w:next w:val="29"/>
    <w:rsid w:val="001A6E6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1A6E69"/>
    <w:rPr>
      <w:rFonts w:ascii="Times New Roman" w:eastAsia="Batang" w:hAnsi="Times New Roman"/>
      <w:lang w:val="en-GB" w:eastAsia="en-US"/>
    </w:rPr>
  </w:style>
  <w:style w:type="paragraph" w:customStyle="1" w:styleId="Style95">
    <w:name w:val="_Style 95"/>
    <w:uiPriority w:val="99"/>
    <w:semiHidden/>
    <w:qFormat/>
    <w:rsid w:val="001A6E69"/>
    <w:pPr>
      <w:spacing w:after="160" w:line="256" w:lineRule="auto"/>
    </w:pPr>
    <w:rPr>
      <w:rFonts w:eastAsia="Times New Roman"/>
      <w:lang w:val="en-GB" w:eastAsia="en-US"/>
    </w:rPr>
  </w:style>
  <w:style w:type="character" w:customStyle="1" w:styleId="Style115">
    <w:name w:val="_Style 115"/>
    <w:uiPriority w:val="31"/>
    <w:qFormat/>
    <w:rsid w:val="001A6E69"/>
    <w:rPr>
      <w:smallCaps/>
      <w:color w:val="5A5A5A"/>
    </w:rPr>
  </w:style>
  <w:style w:type="paragraph" w:customStyle="1" w:styleId="Style91">
    <w:name w:val="_Style 91"/>
    <w:uiPriority w:val="99"/>
    <w:semiHidden/>
    <w:qFormat/>
    <w:rsid w:val="001A6E69"/>
    <w:pPr>
      <w:spacing w:after="160" w:line="259" w:lineRule="auto"/>
    </w:pPr>
    <w:rPr>
      <w:rFonts w:eastAsia="Times New Roman"/>
      <w:lang w:val="en-GB" w:eastAsia="en-US"/>
    </w:rPr>
  </w:style>
  <w:style w:type="character" w:customStyle="1" w:styleId="Style104">
    <w:name w:val="_Style 104"/>
    <w:uiPriority w:val="31"/>
    <w:qFormat/>
    <w:rsid w:val="001A6E69"/>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6B9A4-6DA6-4A4A-9927-62B67EF58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347</TotalTime>
  <Pages>31</Pages>
  <Words>6295</Words>
  <Characters>35886</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84</cp:revision>
  <cp:lastPrinted>1899-12-31T23:00:00Z</cp:lastPrinted>
  <dcterms:created xsi:type="dcterms:W3CDTF">2020-03-25T10:11:00Z</dcterms:created>
  <dcterms:modified xsi:type="dcterms:W3CDTF">2021-08-06T11:45:00Z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